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9A7B5" w14:textId="77777777" w:rsidR="00E26CC6" w:rsidRDefault="00715126">
      <w:pPr>
        <w:pStyle w:val="3GPPHeader"/>
        <w:spacing w:after="60"/>
        <w:rPr>
          <w:sz w:val="32"/>
          <w:szCs w:val="32"/>
          <w:highlight w:val="yellow"/>
          <w:lang w:val="en-US"/>
        </w:rPr>
      </w:pPr>
      <w:bookmarkStart w:id="0" w:name="_Hlk524960236"/>
      <w:r>
        <w:rPr>
          <w:lang w:val="en-US"/>
        </w:rPr>
        <w:t>3GPP TSG-RAN WG1 Meeting #96b</w:t>
      </w:r>
      <w:r>
        <w:rPr>
          <w:lang w:val="en-US"/>
        </w:rPr>
        <w:tab/>
      </w:r>
      <w:r>
        <w:rPr>
          <w:sz w:val="32"/>
          <w:szCs w:val="32"/>
          <w:lang w:val="en-US"/>
        </w:rPr>
        <w:t xml:space="preserve"> </w:t>
      </w:r>
      <w:r>
        <w:rPr>
          <w:sz w:val="32"/>
          <w:szCs w:val="32"/>
          <w:highlight w:val="yellow"/>
          <w:lang w:val="en-US"/>
        </w:rPr>
        <w:t>R1-19xxxxx</w:t>
      </w:r>
    </w:p>
    <w:p w14:paraId="69238BDD" w14:textId="77777777" w:rsidR="00E26CC6" w:rsidRDefault="00715126">
      <w:pPr>
        <w:pStyle w:val="3GPPHeader"/>
        <w:spacing w:after="0"/>
      </w:pPr>
      <w:r>
        <w:rPr>
          <w:lang w:val="en-US"/>
        </w:rPr>
        <w:t>Xi’an China, 8</w:t>
      </w:r>
      <w:r>
        <w:rPr>
          <w:vertAlign w:val="superscript"/>
          <w:lang w:val="en-US"/>
        </w:rPr>
        <w:t>th</w:t>
      </w:r>
      <w:r>
        <w:rPr>
          <w:lang w:val="en-US"/>
        </w:rPr>
        <w:t xml:space="preserve"> February – 12</w:t>
      </w:r>
      <w:r>
        <w:rPr>
          <w:vertAlign w:val="superscript"/>
          <w:lang w:val="en-US"/>
        </w:rPr>
        <w:t>th</w:t>
      </w:r>
      <w:r>
        <w:rPr>
          <w:lang w:val="en-US"/>
        </w:rPr>
        <w:t xml:space="preserve"> </w:t>
      </w:r>
      <w:proofErr w:type="gramStart"/>
      <w:r>
        <w:rPr>
          <w:lang w:val="en-US"/>
        </w:rPr>
        <w:t>April,</w:t>
      </w:r>
      <w:proofErr w:type="gramEnd"/>
      <w:r>
        <w:rPr>
          <w:lang w:val="en-US"/>
        </w:rPr>
        <w:t xml:space="preserve"> 2019</w:t>
      </w:r>
    </w:p>
    <w:bookmarkEnd w:id="0"/>
    <w:p w14:paraId="13B99792" w14:textId="77777777" w:rsidR="00E26CC6" w:rsidRDefault="00E26CC6">
      <w:pPr>
        <w:pStyle w:val="3GPPHeader"/>
        <w:spacing w:after="0"/>
        <w:rPr>
          <w:sz w:val="22"/>
          <w:szCs w:val="22"/>
          <w:lang w:val="en-US"/>
        </w:rPr>
      </w:pPr>
    </w:p>
    <w:p w14:paraId="51F8804C" w14:textId="77777777" w:rsidR="00E26CC6" w:rsidRDefault="00715126">
      <w:pPr>
        <w:pStyle w:val="3GPPHeader"/>
        <w:spacing w:after="0"/>
        <w:rPr>
          <w:sz w:val="22"/>
          <w:szCs w:val="22"/>
          <w:lang w:val="en-US"/>
        </w:rPr>
      </w:pPr>
      <w:r>
        <w:rPr>
          <w:sz w:val="22"/>
          <w:szCs w:val="22"/>
          <w:lang w:val="en-US"/>
        </w:rPr>
        <w:t>Agenda Item:</w:t>
      </w:r>
      <w:r>
        <w:rPr>
          <w:sz w:val="22"/>
          <w:szCs w:val="22"/>
          <w:lang w:val="en-US"/>
        </w:rPr>
        <w:tab/>
        <w:t>7.2.2.1.3</w:t>
      </w:r>
    </w:p>
    <w:p w14:paraId="455ECFA8" w14:textId="77777777" w:rsidR="00E26CC6" w:rsidRDefault="00715126">
      <w:pPr>
        <w:pStyle w:val="3GPPHeader"/>
        <w:spacing w:after="0"/>
        <w:rPr>
          <w:sz w:val="22"/>
          <w:szCs w:val="22"/>
        </w:rPr>
      </w:pPr>
      <w:r>
        <w:rPr>
          <w:sz w:val="22"/>
          <w:szCs w:val="22"/>
        </w:rPr>
        <w:t>Source:</w:t>
      </w:r>
      <w:r>
        <w:rPr>
          <w:sz w:val="22"/>
          <w:szCs w:val="22"/>
        </w:rPr>
        <w:tab/>
        <w:t>Ericsson</w:t>
      </w:r>
    </w:p>
    <w:p w14:paraId="61513705" w14:textId="77777777" w:rsidR="00E26CC6" w:rsidRDefault="00715126">
      <w:pPr>
        <w:pStyle w:val="3GPPHeader"/>
        <w:spacing w:after="0"/>
        <w:rPr>
          <w:sz w:val="22"/>
          <w:szCs w:val="22"/>
        </w:rPr>
      </w:pPr>
      <w:r>
        <w:rPr>
          <w:sz w:val="22"/>
          <w:szCs w:val="22"/>
        </w:rPr>
        <w:t>Title:</w:t>
      </w:r>
      <w:r>
        <w:rPr>
          <w:sz w:val="22"/>
          <w:szCs w:val="22"/>
        </w:rPr>
        <w:tab/>
        <w:t xml:space="preserve">Feature lead summary </w:t>
      </w:r>
      <w:r w:rsidR="00D077D9">
        <w:rPr>
          <w:sz w:val="22"/>
          <w:szCs w:val="22"/>
        </w:rPr>
        <w:t xml:space="preserve">2 </w:t>
      </w:r>
      <w:r>
        <w:rPr>
          <w:sz w:val="22"/>
          <w:szCs w:val="22"/>
        </w:rPr>
        <w:t>for UL Signals and Channels</w:t>
      </w:r>
    </w:p>
    <w:p w14:paraId="03B8B69A" w14:textId="77777777" w:rsidR="00E26CC6" w:rsidRDefault="00715126">
      <w:pPr>
        <w:pStyle w:val="3GPPHeader"/>
        <w:spacing w:after="0"/>
        <w:rPr>
          <w:sz w:val="22"/>
          <w:szCs w:val="22"/>
        </w:rPr>
      </w:pPr>
      <w:r>
        <w:rPr>
          <w:sz w:val="22"/>
          <w:szCs w:val="22"/>
        </w:rPr>
        <w:t>Document for:</w:t>
      </w:r>
      <w:r>
        <w:rPr>
          <w:sz w:val="22"/>
          <w:szCs w:val="22"/>
        </w:rPr>
        <w:tab/>
        <w:t>Discussion, Decision</w:t>
      </w:r>
    </w:p>
    <w:p w14:paraId="6041E81E" w14:textId="77777777" w:rsidR="00E26CC6" w:rsidRDefault="00715126">
      <w:pPr>
        <w:pStyle w:val="Heading1"/>
      </w:pPr>
      <w:bookmarkStart w:id="1" w:name="_Toc535588806"/>
      <w:bookmarkStart w:id="2" w:name="_Toc5596041"/>
      <w:bookmarkStart w:id="3" w:name="_Toc5596355"/>
      <w:bookmarkStart w:id="4" w:name="_Toc5100795"/>
      <w:bookmarkStart w:id="5" w:name="_Toc1970552"/>
      <w:r>
        <w:t>1</w:t>
      </w:r>
      <w:r>
        <w:tab/>
        <w:t>Introduction</w:t>
      </w:r>
      <w:bookmarkEnd w:id="1"/>
      <w:bookmarkEnd w:id="2"/>
      <w:bookmarkEnd w:id="3"/>
      <w:bookmarkEnd w:id="4"/>
      <w:bookmarkEnd w:id="5"/>
    </w:p>
    <w:p w14:paraId="5B72AD40" w14:textId="77777777" w:rsidR="00E26CC6" w:rsidRDefault="00715126">
      <w:pPr>
        <w:pStyle w:val="BodyText"/>
      </w:pPr>
      <w:bookmarkStart w:id="6" w:name="_Ref178064866"/>
      <w:r>
        <w:t>This document summarizes the contributions made under the “UL Signals and Channels” agenda item of the Rel-16 work item on NR-based access to unlicensed spectrum.</w:t>
      </w:r>
    </w:p>
    <w:p w14:paraId="596D4EBC" w14:textId="77777777" w:rsidR="00E26CC6" w:rsidRDefault="00715126">
      <w:pPr>
        <w:pStyle w:val="BodyText"/>
      </w:pPr>
      <w:r>
        <w:t>The NR-U WID [21] contains the following objectives related to this agenda item:</w:t>
      </w:r>
    </w:p>
    <w:p w14:paraId="51725E02" w14:textId="77777777" w:rsidR="00E26CC6" w:rsidRDefault="00715126">
      <w:pPr>
        <w:pStyle w:val="B2"/>
      </w:pPr>
      <w:r>
        <w:t>-</w:t>
      </w:r>
      <w:r>
        <w:tab/>
        <w:t>UL control including extension of PUCCH format(s) to support PRB-based frequency block-</w:t>
      </w:r>
      <w:proofErr w:type="gramStart"/>
      <w:r>
        <w:t>interlaced  transmission</w:t>
      </w:r>
      <w:proofErr w:type="gramEnd"/>
      <w:r>
        <w:t xml:space="preserve"> and use of Rel-15 NR PUCCH formats 2 and 3 for NR-U operation. Applicability of sub-PRB frequency block-interlaced transmission for 60kHz to be decided by RAN1.</w:t>
      </w:r>
    </w:p>
    <w:p w14:paraId="2B8D5928" w14:textId="77777777" w:rsidR="00E26CC6" w:rsidRDefault="00715126">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68A2129E" w14:textId="77777777" w:rsidR="00E26CC6" w:rsidRDefault="00715126">
      <w:pPr>
        <w:pStyle w:val="B2"/>
      </w:pPr>
      <w:r>
        <w:t>-</w:t>
      </w:r>
      <w:r>
        <w:tab/>
        <w:t>SRS including the introduction of additional flexibility in configuring/triggering SRS in line with agreements during the study phase.</w:t>
      </w:r>
    </w:p>
    <w:p w14:paraId="2CB1355B" w14:textId="77777777" w:rsidR="00E26CC6" w:rsidRDefault="00715126">
      <w:pPr>
        <w:pStyle w:val="BodyText"/>
        <w:jc w:val="left"/>
      </w:pPr>
      <w:r>
        <w:t xml:space="preserve">The following open issues have been identified. An </w:t>
      </w:r>
      <w:r>
        <w:rPr>
          <w:b/>
        </w:rPr>
        <w:t>asterisk (*)</w:t>
      </w:r>
      <w:r>
        <w:t xml:space="preserve"> indicates that this is a </w:t>
      </w:r>
      <w:r>
        <w:rPr>
          <w:b/>
        </w:rPr>
        <w:t>prioritized topic</w:t>
      </w:r>
      <w:r>
        <w:t xml:space="preserve"> for discussion.</w:t>
      </w:r>
      <w:r>
        <w:fldChar w:fldCharType="begin"/>
      </w:r>
      <w:r>
        <w:instrText xml:space="preserve"> TOC \o "1-3" \u </w:instrText>
      </w:r>
      <w:r>
        <w:fldChar w:fldCharType="separate"/>
      </w:r>
    </w:p>
    <w:p w14:paraId="2558A480" w14:textId="77777777" w:rsidR="00E26CC6" w:rsidRDefault="00715126">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2</w:t>
      </w:r>
      <w:r>
        <w:rPr>
          <w:rFonts w:asciiTheme="minorHAnsi" w:hAnsiTheme="minorHAnsi" w:cstheme="minorBidi"/>
          <w:b w:val="0"/>
          <w:bCs w:val="0"/>
          <w:caps w:val="0"/>
          <w:sz w:val="22"/>
          <w:szCs w:val="22"/>
          <w:lang w:val="en-US" w:eastAsia="en-US"/>
        </w:rPr>
        <w:tab/>
      </w:r>
      <w:r>
        <w:t>PUCCH Design</w:t>
      </w:r>
    </w:p>
    <w:p w14:paraId="54AB7E11" w14:textId="77777777" w:rsidR="00E26CC6" w:rsidRDefault="00715126">
      <w:pPr>
        <w:pStyle w:val="TOC2"/>
        <w:tabs>
          <w:tab w:val="left" w:pos="600"/>
          <w:tab w:val="right" w:leader="dot" w:pos="9629"/>
        </w:tabs>
        <w:spacing w:before="0" w:after="0"/>
        <w:rPr>
          <w:rFonts w:cstheme="minorBidi"/>
          <w:b w:val="0"/>
          <w:bCs w:val="0"/>
          <w:sz w:val="22"/>
          <w:szCs w:val="22"/>
          <w:lang w:val="en-US" w:eastAsia="en-US"/>
        </w:rPr>
      </w:pPr>
      <w:r>
        <w:t>2.1</w:t>
      </w:r>
      <w:r>
        <w:rPr>
          <w:rFonts w:cstheme="minorBidi"/>
          <w:b w:val="0"/>
          <w:bCs w:val="0"/>
          <w:sz w:val="22"/>
          <w:szCs w:val="22"/>
          <w:lang w:val="en-US" w:eastAsia="en-US"/>
        </w:rPr>
        <w:tab/>
      </w:r>
      <w:r>
        <w:t>Evaluation assumptions for enhanced PUCCH design</w:t>
      </w:r>
      <w:r>
        <w:tab/>
      </w:r>
      <w:r>
        <w:rPr>
          <w:highlight w:val="yellow"/>
        </w:rPr>
        <w:t>Proposal*</w:t>
      </w:r>
    </w:p>
    <w:p w14:paraId="52103B86" w14:textId="77777777" w:rsidR="00E26CC6" w:rsidRDefault="00715126">
      <w:pPr>
        <w:pStyle w:val="TOC2"/>
        <w:tabs>
          <w:tab w:val="left" w:pos="600"/>
          <w:tab w:val="right" w:leader="dot" w:pos="9629"/>
        </w:tabs>
        <w:spacing w:before="0" w:after="0"/>
        <w:rPr>
          <w:rFonts w:cstheme="minorBidi"/>
          <w:b w:val="0"/>
          <w:bCs w:val="0"/>
          <w:sz w:val="22"/>
          <w:szCs w:val="22"/>
          <w:lang w:val="en-US" w:eastAsia="en-US"/>
        </w:rPr>
      </w:pPr>
      <w:r>
        <w:t>2.1</w:t>
      </w:r>
      <w:r>
        <w:rPr>
          <w:rFonts w:cstheme="minorBidi"/>
          <w:b w:val="0"/>
          <w:bCs w:val="0"/>
          <w:sz w:val="22"/>
          <w:szCs w:val="22"/>
          <w:lang w:val="en-US" w:eastAsia="en-US"/>
        </w:rPr>
        <w:tab/>
      </w:r>
      <w:r>
        <w:t>PUCCH Format Enhancement</w:t>
      </w:r>
    </w:p>
    <w:p w14:paraId="53C86C5B" w14:textId="77777777" w:rsidR="00E26CC6" w:rsidRDefault="00715126">
      <w:pPr>
        <w:pStyle w:val="TOC3"/>
        <w:tabs>
          <w:tab w:val="left" w:pos="1000"/>
          <w:tab w:val="right" w:leader="dot" w:pos="9629"/>
        </w:tabs>
        <w:spacing w:after="0"/>
        <w:rPr>
          <w:rFonts w:cstheme="minorBidi"/>
          <w:sz w:val="22"/>
          <w:szCs w:val="22"/>
          <w:lang w:val="en-US" w:eastAsia="en-US"/>
        </w:rPr>
      </w:pPr>
      <w:r>
        <w:t>2.1.1</w:t>
      </w:r>
      <w:r>
        <w:rPr>
          <w:rFonts w:cstheme="minorBidi"/>
          <w:sz w:val="22"/>
          <w:szCs w:val="22"/>
          <w:lang w:val="en-US" w:eastAsia="en-US"/>
        </w:rPr>
        <w:tab/>
      </w:r>
      <w:r>
        <w:t>Small payloads</w:t>
      </w:r>
    </w:p>
    <w:p w14:paraId="4AF1AF62" w14:textId="77777777" w:rsidR="00E26CC6" w:rsidRDefault="00715126">
      <w:pPr>
        <w:pStyle w:val="TOC3"/>
        <w:tabs>
          <w:tab w:val="left" w:pos="1000"/>
          <w:tab w:val="right" w:leader="dot" w:pos="9629"/>
        </w:tabs>
        <w:spacing w:after="0"/>
        <w:rPr>
          <w:rFonts w:cstheme="minorBidi"/>
          <w:sz w:val="22"/>
          <w:szCs w:val="22"/>
          <w:lang w:val="en-US" w:eastAsia="en-US"/>
        </w:rPr>
      </w:pPr>
      <w:r>
        <w:t>2.1.2</w:t>
      </w:r>
      <w:r>
        <w:rPr>
          <w:rFonts w:cstheme="minorBidi"/>
          <w:sz w:val="22"/>
          <w:szCs w:val="22"/>
          <w:lang w:val="en-US" w:eastAsia="en-US"/>
        </w:rPr>
        <w:tab/>
      </w:r>
      <w:r>
        <w:t>DFT-s-OFDM vs. CP-OFDM for E-PF3</w:t>
      </w:r>
    </w:p>
    <w:p w14:paraId="34E211A7" w14:textId="77777777" w:rsidR="00E26CC6" w:rsidRDefault="00715126">
      <w:pPr>
        <w:pStyle w:val="TOC3"/>
        <w:tabs>
          <w:tab w:val="left" w:pos="1000"/>
          <w:tab w:val="right" w:leader="dot" w:pos="9629"/>
        </w:tabs>
        <w:spacing w:after="0"/>
        <w:rPr>
          <w:rFonts w:cstheme="minorBidi"/>
          <w:sz w:val="22"/>
          <w:szCs w:val="22"/>
          <w:lang w:val="en-US" w:eastAsia="en-US"/>
        </w:rPr>
      </w:pPr>
      <w:r>
        <w:t>2.1.3</w:t>
      </w:r>
      <w:r>
        <w:rPr>
          <w:rFonts w:cstheme="minorBidi"/>
          <w:sz w:val="22"/>
          <w:szCs w:val="22"/>
          <w:lang w:val="en-US" w:eastAsia="en-US"/>
        </w:rPr>
        <w:tab/>
      </w:r>
      <w:r>
        <w:t>User-multiplexing for E-PF2 and E-PF3</w:t>
      </w:r>
    </w:p>
    <w:p w14:paraId="5FCBFF58" w14:textId="77777777" w:rsidR="00E26CC6" w:rsidRDefault="00715126">
      <w:pPr>
        <w:pStyle w:val="TOC3"/>
        <w:tabs>
          <w:tab w:val="left" w:pos="1000"/>
          <w:tab w:val="right" w:leader="dot" w:pos="9629"/>
        </w:tabs>
        <w:spacing w:after="0"/>
        <w:rPr>
          <w:rFonts w:cstheme="minorBidi"/>
          <w:sz w:val="22"/>
          <w:szCs w:val="22"/>
          <w:lang w:val="en-US" w:eastAsia="en-US"/>
        </w:rPr>
      </w:pPr>
      <w:r>
        <w:t>2.1.4</w:t>
      </w:r>
      <w:r>
        <w:rPr>
          <w:rFonts w:cstheme="minorBidi"/>
          <w:sz w:val="22"/>
          <w:szCs w:val="22"/>
          <w:lang w:val="en-US" w:eastAsia="en-US"/>
        </w:rPr>
        <w:tab/>
      </w:r>
      <w:r>
        <w:t>PAPR control for block-interlaced PUCCH format(s)</w:t>
      </w:r>
      <w:r>
        <w:rPr>
          <w:rFonts w:cstheme="minorBidi"/>
          <w:sz w:val="22"/>
          <w:szCs w:val="22"/>
          <w:lang w:val="en-US" w:eastAsia="en-US"/>
        </w:rPr>
        <w:t xml:space="preserve"> </w:t>
      </w:r>
    </w:p>
    <w:p w14:paraId="300FBE58" w14:textId="77777777" w:rsidR="00E26CC6" w:rsidRDefault="00715126">
      <w:pPr>
        <w:pStyle w:val="TOC2"/>
        <w:tabs>
          <w:tab w:val="left" w:pos="600"/>
          <w:tab w:val="right" w:leader="dot" w:pos="9629"/>
        </w:tabs>
        <w:spacing w:before="0" w:after="0"/>
        <w:rPr>
          <w:rFonts w:cstheme="minorBidi"/>
          <w:b w:val="0"/>
          <w:bCs w:val="0"/>
          <w:sz w:val="22"/>
          <w:szCs w:val="22"/>
          <w:lang w:val="en-US" w:eastAsia="en-US"/>
        </w:rPr>
      </w:pPr>
      <w:r>
        <w:t>2.2</w:t>
      </w:r>
      <w:r>
        <w:rPr>
          <w:rFonts w:cstheme="minorBidi"/>
          <w:b w:val="0"/>
          <w:bCs w:val="0"/>
          <w:sz w:val="22"/>
          <w:szCs w:val="22"/>
          <w:lang w:val="en-US" w:eastAsia="en-US"/>
        </w:rPr>
        <w:tab/>
      </w:r>
      <w:r>
        <w:t>Discussion Points for PUCCH Format Enhancement</w:t>
      </w:r>
      <w:r>
        <w:tab/>
      </w:r>
      <w:r>
        <w:rPr>
          <w:highlight w:val="yellow"/>
        </w:rPr>
        <w:t>Further offline discussion required*</w:t>
      </w:r>
    </w:p>
    <w:p w14:paraId="6705F49B" w14:textId="77777777" w:rsidR="00E26CC6" w:rsidRDefault="00715126">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3</w:t>
      </w:r>
      <w:r>
        <w:rPr>
          <w:rFonts w:asciiTheme="minorHAnsi" w:hAnsiTheme="minorHAnsi" w:cstheme="minorBidi"/>
          <w:b w:val="0"/>
          <w:bCs w:val="0"/>
          <w:caps w:val="0"/>
          <w:sz w:val="22"/>
          <w:szCs w:val="22"/>
          <w:lang w:val="en-US" w:eastAsia="en-US"/>
        </w:rPr>
        <w:tab/>
      </w:r>
      <w:r>
        <w:t>PUSCH Design</w:t>
      </w:r>
    </w:p>
    <w:p w14:paraId="6A85D8D0" w14:textId="77777777" w:rsidR="00E26CC6" w:rsidRDefault="00715126">
      <w:pPr>
        <w:pStyle w:val="TOC2"/>
        <w:tabs>
          <w:tab w:val="left" w:pos="600"/>
          <w:tab w:val="right" w:leader="dot" w:pos="9629"/>
        </w:tabs>
        <w:spacing w:before="0" w:after="0"/>
        <w:rPr>
          <w:rFonts w:cstheme="minorBidi"/>
          <w:b w:val="0"/>
          <w:bCs w:val="0"/>
          <w:sz w:val="22"/>
          <w:szCs w:val="22"/>
          <w:lang w:val="en-US" w:eastAsia="en-US"/>
        </w:rPr>
      </w:pPr>
      <w:r>
        <w:t>3.1</w:t>
      </w:r>
      <w:r>
        <w:rPr>
          <w:rFonts w:cstheme="minorBidi"/>
          <w:b w:val="0"/>
          <w:bCs w:val="0"/>
          <w:sz w:val="22"/>
          <w:szCs w:val="22"/>
          <w:lang w:val="en-US" w:eastAsia="en-US"/>
        </w:rPr>
        <w:tab/>
      </w:r>
      <w:r>
        <w:t>PUSCH resource allocation (RA) in the frequency domain</w:t>
      </w:r>
      <w:r>
        <w:tab/>
      </w:r>
      <w:r>
        <w:rPr>
          <w:highlight w:val="yellow"/>
        </w:rPr>
        <w:t>Further offline discussion required*</w:t>
      </w:r>
    </w:p>
    <w:p w14:paraId="2BDBA318" w14:textId="77777777" w:rsidR="00E26CC6" w:rsidRDefault="00715126">
      <w:pPr>
        <w:pStyle w:val="TOC2"/>
        <w:tabs>
          <w:tab w:val="left" w:pos="600"/>
          <w:tab w:val="right" w:leader="dot" w:pos="9629"/>
        </w:tabs>
        <w:spacing w:before="0" w:after="0"/>
        <w:rPr>
          <w:rFonts w:cstheme="minorBidi"/>
          <w:b w:val="0"/>
          <w:bCs w:val="0"/>
          <w:sz w:val="22"/>
          <w:szCs w:val="22"/>
          <w:lang w:val="en-US" w:eastAsia="en-US"/>
        </w:rPr>
      </w:pPr>
      <w:r>
        <w:t>3.2</w:t>
      </w:r>
      <w:r>
        <w:rPr>
          <w:rFonts w:cstheme="minorBidi"/>
          <w:b w:val="0"/>
          <w:bCs w:val="0"/>
          <w:sz w:val="22"/>
          <w:szCs w:val="22"/>
          <w:lang w:val="en-US" w:eastAsia="en-US"/>
        </w:rPr>
        <w:tab/>
      </w:r>
      <w:r>
        <w:t>Multiple starting positions for scheduled PUSCH</w:t>
      </w:r>
      <w:r>
        <w:tab/>
      </w:r>
      <w:r>
        <w:rPr>
          <w:highlight w:val="yellow"/>
        </w:rPr>
        <w:t>Further offline discussion required</w:t>
      </w:r>
    </w:p>
    <w:p w14:paraId="240C890A" w14:textId="77777777" w:rsidR="00E26CC6" w:rsidRDefault="00715126">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4</w:t>
      </w:r>
      <w:r>
        <w:rPr>
          <w:rFonts w:asciiTheme="minorHAnsi" w:hAnsiTheme="minorHAnsi" w:cstheme="minorBidi"/>
          <w:b w:val="0"/>
          <w:bCs w:val="0"/>
          <w:caps w:val="0"/>
          <w:sz w:val="22"/>
          <w:szCs w:val="22"/>
          <w:lang w:val="en-US" w:eastAsia="en-US"/>
        </w:rPr>
        <w:tab/>
      </w:r>
      <w:r>
        <w:t>SRS Design</w:t>
      </w:r>
    </w:p>
    <w:p w14:paraId="0FF21CC0" w14:textId="77777777" w:rsidR="00E26CC6" w:rsidRDefault="00715126">
      <w:pPr>
        <w:pStyle w:val="TOC2"/>
        <w:tabs>
          <w:tab w:val="left" w:pos="600"/>
          <w:tab w:val="right" w:leader="dot" w:pos="9629"/>
        </w:tabs>
        <w:spacing w:before="0" w:after="0"/>
        <w:rPr>
          <w:rFonts w:cstheme="minorBidi"/>
          <w:b w:val="0"/>
          <w:bCs w:val="0"/>
          <w:sz w:val="22"/>
          <w:szCs w:val="22"/>
          <w:lang w:val="en-US" w:eastAsia="en-US"/>
        </w:rPr>
      </w:pPr>
      <w:r>
        <w:t>4.1</w:t>
      </w:r>
      <w:r>
        <w:rPr>
          <w:rFonts w:cstheme="minorBidi"/>
          <w:b w:val="0"/>
          <w:bCs w:val="0"/>
          <w:sz w:val="22"/>
          <w:szCs w:val="22"/>
          <w:lang w:val="en-US" w:eastAsia="en-US"/>
        </w:rPr>
        <w:tab/>
      </w:r>
      <w:r>
        <w:t>Additional OFDM symbol locations for SRS</w:t>
      </w:r>
      <w:r>
        <w:tab/>
      </w:r>
      <w:r>
        <w:rPr>
          <w:highlight w:val="yellow"/>
        </w:rPr>
        <w:t>Proposal*</w:t>
      </w:r>
    </w:p>
    <w:p w14:paraId="5645BC9A" w14:textId="77777777" w:rsidR="00E26CC6" w:rsidRDefault="00715126">
      <w:pPr>
        <w:pStyle w:val="TOC2"/>
        <w:tabs>
          <w:tab w:val="left" w:pos="600"/>
          <w:tab w:val="right" w:leader="dot" w:pos="9629"/>
        </w:tabs>
        <w:spacing w:before="0" w:after="0"/>
        <w:rPr>
          <w:rFonts w:cstheme="minorBidi"/>
          <w:b w:val="0"/>
          <w:bCs w:val="0"/>
          <w:sz w:val="22"/>
          <w:szCs w:val="22"/>
          <w:lang w:val="en-US" w:eastAsia="en-US"/>
        </w:rPr>
      </w:pPr>
      <w:r>
        <w:t>4.2</w:t>
      </w:r>
      <w:r>
        <w:rPr>
          <w:rFonts w:cstheme="minorBidi"/>
          <w:b w:val="0"/>
          <w:bCs w:val="0"/>
          <w:sz w:val="22"/>
          <w:szCs w:val="22"/>
          <w:lang w:val="en-US" w:eastAsia="en-US"/>
        </w:rPr>
        <w:tab/>
      </w:r>
      <w:r>
        <w:t>SRS Waveform</w:t>
      </w:r>
      <w:r>
        <w:tab/>
      </w:r>
      <w:r>
        <w:rPr>
          <w:highlight w:val="yellow"/>
        </w:rPr>
        <w:t>Further offline discussion required</w:t>
      </w:r>
    </w:p>
    <w:p w14:paraId="4C614B64" w14:textId="77777777" w:rsidR="00E26CC6" w:rsidRDefault="00715126">
      <w:pPr>
        <w:pStyle w:val="TOC2"/>
        <w:tabs>
          <w:tab w:val="left" w:pos="600"/>
          <w:tab w:val="right" w:leader="dot" w:pos="9629"/>
        </w:tabs>
        <w:spacing w:before="0" w:after="0"/>
        <w:rPr>
          <w:rFonts w:cstheme="minorBidi"/>
          <w:b w:val="0"/>
          <w:bCs w:val="0"/>
          <w:sz w:val="22"/>
          <w:szCs w:val="22"/>
          <w:lang w:val="en-US" w:eastAsia="en-US"/>
        </w:rPr>
      </w:pPr>
      <w:r>
        <w:t>4.3</w:t>
      </w:r>
      <w:r>
        <w:rPr>
          <w:rFonts w:cstheme="minorBidi"/>
          <w:b w:val="0"/>
          <w:bCs w:val="0"/>
          <w:sz w:val="22"/>
          <w:szCs w:val="22"/>
          <w:lang w:val="en-US" w:eastAsia="en-US"/>
        </w:rPr>
        <w:tab/>
      </w:r>
      <w:r>
        <w:t>Triggering of aperiodic SRS</w:t>
      </w:r>
      <w:r>
        <w:tab/>
      </w:r>
      <w:r>
        <w:rPr>
          <w:highlight w:val="yellow"/>
        </w:rPr>
        <w:t>Further offline discussion required</w:t>
      </w:r>
    </w:p>
    <w:p w14:paraId="4B96274D" w14:textId="77777777" w:rsidR="00E26CC6" w:rsidRDefault="00715126">
      <w:pPr>
        <w:pStyle w:val="TOC1"/>
        <w:tabs>
          <w:tab w:val="left" w:pos="400"/>
          <w:tab w:val="right" w:leader="dot" w:pos="9629"/>
        </w:tabs>
        <w:spacing w:before="0" w:after="0"/>
        <w:rPr>
          <w:rFonts w:asciiTheme="minorHAnsi" w:hAnsiTheme="minorHAnsi" w:cstheme="minorBidi"/>
          <w:b w:val="0"/>
          <w:bCs w:val="0"/>
          <w:caps w:val="0"/>
          <w:sz w:val="22"/>
          <w:szCs w:val="22"/>
          <w:lang w:val="en-US" w:eastAsia="en-US"/>
        </w:rPr>
      </w:pPr>
      <w:r>
        <w:t>5</w:t>
      </w:r>
      <w:r>
        <w:rPr>
          <w:rFonts w:asciiTheme="minorHAnsi" w:hAnsiTheme="minorHAnsi" w:cstheme="minorBidi"/>
          <w:b w:val="0"/>
          <w:bCs w:val="0"/>
          <w:caps w:val="0"/>
          <w:sz w:val="22"/>
          <w:szCs w:val="22"/>
          <w:lang w:val="en-US" w:eastAsia="en-US"/>
        </w:rPr>
        <w:tab/>
      </w:r>
      <w:r>
        <w:t>UL Interlace Design</w:t>
      </w:r>
    </w:p>
    <w:p w14:paraId="5A6E84FF" w14:textId="77777777" w:rsidR="00E26CC6" w:rsidRDefault="00715126">
      <w:pPr>
        <w:pStyle w:val="TOC2"/>
        <w:tabs>
          <w:tab w:val="left" w:pos="600"/>
          <w:tab w:val="right" w:leader="dot" w:pos="9629"/>
        </w:tabs>
        <w:spacing w:before="0" w:after="0"/>
        <w:rPr>
          <w:rFonts w:cstheme="minorBidi"/>
          <w:b w:val="0"/>
          <w:bCs w:val="0"/>
          <w:sz w:val="22"/>
          <w:szCs w:val="22"/>
          <w:lang w:val="en-US" w:eastAsia="en-US"/>
        </w:rPr>
      </w:pPr>
      <w:r>
        <w:t>5.1</w:t>
      </w:r>
      <w:r>
        <w:rPr>
          <w:rFonts w:cstheme="minorBidi"/>
          <w:b w:val="0"/>
          <w:bCs w:val="0"/>
          <w:sz w:val="22"/>
          <w:szCs w:val="22"/>
          <w:lang w:val="en-US" w:eastAsia="en-US"/>
        </w:rPr>
        <w:tab/>
      </w:r>
      <w:r>
        <w:t>PRB interlace design for 60 kHz</w:t>
      </w:r>
      <w:r>
        <w:tab/>
      </w:r>
      <w:r>
        <w:rPr>
          <w:highlight w:val="yellow"/>
        </w:rPr>
        <w:t>Further offline discussion required</w:t>
      </w:r>
    </w:p>
    <w:p w14:paraId="5CF1042D" w14:textId="77777777" w:rsidR="00E26CC6" w:rsidRDefault="00715126">
      <w:pPr>
        <w:pStyle w:val="TOC2"/>
        <w:tabs>
          <w:tab w:val="left" w:pos="600"/>
          <w:tab w:val="right" w:leader="dot" w:pos="9629"/>
        </w:tabs>
        <w:spacing w:before="0" w:after="0"/>
        <w:rPr>
          <w:rFonts w:cstheme="minorBidi"/>
          <w:b w:val="0"/>
          <w:bCs w:val="0"/>
          <w:sz w:val="22"/>
          <w:szCs w:val="22"/>
          <w:lang w:val="en-US" w:eastAsia="en-US"/>
        </w:rPr>
      </w:pPr>
      <w:r>
        <w:t>5.2</w:t>
      </w:r>
      <w:r>
        <w:rPr>
          <w:rFonts w:cstheme="minorBidi"/>
          <w:b w:val="0"/>
          <w:bCs w:val="0"/>
          <w:sz w:val="22"/>
          <w:szCs w:val="22"/>
          <w:lang w:val="en-US" w:eastAsia="en-US"/>
        </w:rPr>
        <w:tab/>
      </w:r>
      <w:r>
        <w:t>Interlace design for CBW &gt; 20 MHz</w:t>
      </w:r>
      <w:r>
        <w:tab/>
      </w:r>
      <w:r>
        <w:rPr>
          <w:highlight w:val="yellow"/>
        </w:rPr>
        <w:t>Defer discussion</w:t>
      </w:r>
    </w:p>
    <w:p w14:paraId="253A0E83" w14:textId="77777777" w:rsidR="00E26CC6" w:rsidRDefault="00715126">
      <w:pPr>
        <w:pStyle w:val="BodyText"/>
        <w:jc w:val="left"/>
      </w:pPr>
      <w:r>
        <w:fldChar w:fldCharType="end"/>
      </w:r>
    </w:p>
    <w:p w14:paraId="3F4B7B1A" w14:textId="77777777" w:rsidR="00E26CC6" w:rsidRDefault="00715126">
      <w:pPr>
        <w:pStyle w:val="Heading1"/>
      </w:pPr>
      <w:bookmarkStart w:id="7" w:name="_Toc5100796"/>
      <w:bookmarkStart w:id="8" w:name="_Toc5596042"/>
      <w:bookmarkStart w:id="9" w:name="_Toc5596356"/>
      <w:bookmarkStart w:id="10" w:name="_Toc535588812"/>
      <w:bookmarkStart w:id="11" w:name="_Toc1970558"/>
      <w:bookmarkEnd w:id="6"/>
      <w:r>
        <w:lastRenderedPageBreak/>
        <w:t>2</w:t>
      </w:r>
      <w:r>
        <w:tab/>
        <w:t>PUCCH Design</w:t>
      </w:r>
      <w:bookmarkEnd w:id="7"/>
      <w:bookmarkEnd w:id="8"/>
      <w:bookmarkEnd w:id="9"/>
    </w:p>
    <w:p w14:paraId="4DBE612C" w14:textId="77777777" w:rsidR="00E26CC6" w:rsidRDefault="00715126">
      <w:pPr>
        <w:pStyle w:val="Heading2"/>
      </w:pPr>
      <w:bookmarkStart w:id="12" w:name="_Toc5596357"/>
      <w:bookmarkStart w:id="13" w:name="_Toc5596043"/>
      <w:r>
        <w:t>2.1</w:t>
      </w:r>
      <w:r>
        <w:tab/>
        <w:t>Evaluation assumptions for enhanced PUCCH design</w:t>
      </w:r>
      <w:bookmarkEnd w:id="12"/>
      <w:bookmarkEnd w:id="13"/>
    </w:p>
    <w:p w14:paraId="1BA2AED3" w14:textId="77777777" w:rsidR="00E26CC6" w:rsidRDefault="00715126">
      <w:pPr>
        <w:pStyle w:val="BodyText"/>
      </w:pPr>
      <w:r>
        <w:rPr>
          <w:b/>
          <w:u w:val="single"/>
        </w:rPr>
        <w:t>Description</w:t>
      </w:r>
      <w:r>
        <w:t>:</w:t>
      </w:r>
    </w:p>
    <w:p w14:paraId="4B19A653" w14:textId="77777777" w:rsidR="00E26CC6" w:rsidRDefault="00715126">
      <w:pPr>
        <w:pStyle w:val="BodyText"/>
      </w:pPr>
      <w:r>
        <w:t>Since evaluations will be required for enhanced PUCCH design, it makes sense to agree on a common set of evaluation assumptions and reporting metrics, as was done in the Initial Access Signals and Channels AI for PRACH design. The below proposal is taken from [23], and is aligned as much as possible with the agreed evaluation assumptions and reporting metrics agreed for PRACH in the previous two meetings [24</w:t>
      </w:r>
      <w:proofErr w:type="gramStart"/>
      <w:r>
        <w:t>],[</w:t>
      </w:r>
      <w:proofErr w:type="gramEnd"/>
      <w:r>
        <w:t>25]. Companies are encouraged to provide comments during RAN1#96b with the intent on agreeing on a final version by the end of the meeting.</w:t>
      </w:r>
    </w:p>
    <w:tbl>
      <w:tblPr>
        <w:tblStyle w:val="TableGrid"/>
        <w:tblW w:w="9629" w:type="dxa"/>
        <w:tblLayout w:type="fixed"/>
        <w:tblLook w:val="04A0" w:firstRow="1" w:lastRow="0" w:firstColumn="1" w:lastColumn="0" w:noHBand="0" w:noVBand="1"/>
      </w:tblPr>
      <w:tblGrid>
        <w:gridCol w:w="1525"/>
        <w:gridCol w:w="8104"/>
      </w:tblGrid>
      <w:tr w:rsidR="00E26CC6" w14:paraId="305BEDF6" w14:textId="77777777">
        <w:tc>
          <w:tcPr>
            <w:tcW w:w="1525" w:type="dxa"/>
          </w:tcPr>
          <w:p w14:paraId="320E978B" w14:textId="77777777" w:rsidR="00E26CC6" w:rsidRDefault="00715126">
            <w:pPr>
              <w:pStyle w:val="BodyText"/>
              <w:spacing w:after="0"/>
              <w:rPr>
                <w:b/>
                <w:lang w:val="de-DE"/>
              </w:rPr>
            </w:pPr>
            <w:r>
              <w:rPr>
                <w:b/>
                <w:lang w:val="de-DE"/>
              </w:rPr>
              <w:t>Company</w:t>
            </w:r>
          </w:p>
        </w:tc>
        <w:tc>
          <w:tcPr>
            <w:tcW w:w="8104" w:type="dxa"/>
          </w:tcPr>
          <w:p w14:paraId="74D87DB8" w14:textId="77777777" w:rsidR="00E26CC6" w:rsidRDefault="00715126">
            <w:pPr>
              <w:pStyle w:val="BodyText"/>
              <w:spacing w:after="0"/>
              <w:rPr>
                <w:b/>
                <w:lang w:val="de-DE"/>
              </w:rPr>
            </w:pPr>
            <w:r>
              <w:rPr>
                <w:b/>
                <w:lang w:val="de-DE"/>
              </w:rPr>
              <w:t>Comments</w:t>
            </w:r>
          </w:p>
        </w:tc>
      </w:tr>
      <w:tr w:rsidR="00E26CC6" w14:paraId="08FD8B4A" w14:textId="77777777">
        <w:tc>
          <w:tcPr>
            <w:tcW w:w="1525" w:type="dxa"/>
          </w:tcPr>
          <w:p w14:paraId="51C4C26B" w14:textId="77777777" w:rsidR="00E26CC6" w:rsidRDefault="00715126">
            <w:pPr>
              <w:pStyle w:val="BodyText"/>
              <w:spacing w:after="0"/>
              <w:rPr>
                <w:lang w:val="de-DE"/>
              </w:rPr>
            </w:pPr>
            <w:ins w:id="14" w:author="Zhangjiayin" w:date="2019-04-08T15:36:00Z">
              <w:r>
                <w:rPr>
                  <w:lang w:val="de-DE"/>
                </w:rPr>
                <w:t>Huawei</w:t>
              </w:r>
            </w:ins>
          </w:p>
        </w:tc>
        <w:tc>
          <w:tcPr>
            <w:tcW w:w="8104" w:type="dxa"/>
          </w:tcPr>
          <w:p w14:paraId="04636ABA" w14:textId="77777777" w:rsidR="00E26CC6" w:rsidRDefault="00715126">
            <w:pPr>
              <w:pStyle w:val="BodyText"/>
              <w:spacing w:after="0"/>
              <w:rPr>
                <w:ins w:id="15" w:author="Zhangjiayin" w:date="2019-04-08T15:36:00Z"/>
                <w:lang w:val="de-DE"/>
              </w:rPr>
            </w:pPr>
            <w:ins w:id="16" w:author="Zhangjiayin" w:date="2019-04-08T15:36:00Z">
              <w:r>
                <w:rPr>
                  <w:lang w:val="de-DE"/>
                </w:rPr>
                <w:t>It would be desirable to follow assumptions used for the PRACH:</w:t>
              </w:r>
            </w:ins>
          </w:p>
          <w:p w14:paraId="75020B9A" w14:textId="77777777" w:rsidR="00E26CC6" w:rsidRDefault="00715126">
            <w:pPr>
              <w:pStyle w:val="BodyText"/>
              <w:spacing w:after="0"/>
              <w:rPr>
                <w:ins w:id="17" w:author="Zhangjiayin" w:date="2019-04-08T15:36:00Z"/>
                <w:lang w:val="de-DE"/>
              </w:rPr>
            </w:pPr>
            <w:ins w:id="18" w:author="Zhangjiayin" w:date="2019-04-08T15:36:00Z">
              <w:r>
                <w:rPr>
                  <w:lang w:val="de-DE"/>
                </w:rPr>
                <w:t>Channel model: TDL-C</w:t>
              </w:r>
            </w:ins>
          </w:p>
          <w:p w14:paraId="6A840F53" w14:textId="77777777" w:rsidR="00E26CC6" w:rsidRDefault="00715126">
            <w:pPr>
              <w:pStyle w:val="BodyText"/>
              <w:spacing w:after="0"/>
              <w:rPr>
                <w:ins w:id="19" w:author="Zhangjiayin" w:date="2019-04-08T15:36:00Z"/>
                <w:lang w:val="de-DE"/>
              </w:rPr>
            </w:pPr>
            <w:ins w:id="20" w:author="Zhangjiayin" w:date="2019-04-08T15:36:00Z">
              <w:r>
                <w:rPr>
                  <w:lang w:val="de-DE"/>
                </w:rPr>
                <w:t>Delay scaling: 10 ns, 100 ns</w:t>
              </w:r>
            </w:ins>
          </w:p>
          <w:p w14:paraId="674CD112" w14:textId="77777777" w:rsidR="00E26CC6" w:rsidRDefault="00715126">
            <w:pPr>
              <w:pStyle w:val="BodyText"/>
              <w:spacing w:after="0"/>
              <w:rPr>
                <w:lang w:val="de-DE"/>
              </w:rPr>
            </w:pPr>
            <w:ins w:id="21" w:author="Zhangjiayin" w:date="2019-04-08T15:36:00Z">
              <w:r>
                <w:rPr>
                  <w:lang w:val="de-DE"/>
                </w:rPr>
                <w:t xml:space="preserve">Frequency offset: </w:t>
              </w:r>
              <w:r>
                <w:t>0.05 ppm (fixed) at TRP, and 0.1 ppm (fixed) at UE</w:t>
              </w:r>
            </w:ins>
          </w:p>
        </w:tc>
      </w:tr>
      <w:tr w:rsidR="00E26CC6" w14:paraId="352642F6" w14:textId="77777777">
        <w:tc>
          <w:tcPr>
            <w:tcW w:w="1525" w:type="dxa"/>
          </w:tcPr>
          <w:p w14:paraId="01D55101" w14:textId="77777777" w:rsidR="00E26CC6" w:rsidRDefault="00715126">
            <w:pPr>
              <w:pStyle w:val="BodyText"/>
              <w:spacing w:after="0"/>
              <w:rPr>
                <w:lang w:val="de-DE"/>
              </w:rPr>
            </w:pPr>
            <w:ins w:id="22" w:author="Kundu, Lopamudra" w:date="2019-04-09T15:40:00Z">
              <w:r>
                <w:rPr>
                  <w:lang w:val="de-DE"/>
                </w:rPr>
                <w:t>Intel</w:t>
              </w:r>
            </w:ins>
          </w:p>
        </w:tc>
        <w:tc>
          <w:tcPr>
            <w:tcW w:w="8104" w:type="dxa"/>
          </w:tcPr>
          <w:p w14:paraId="6F9152E6" w14:textId="77777777" w:rsidR="00E26CC6" w:rsidRDefault="00715126">
            <w:pPr>
              <w:pStyle w:val="BodyText"/>
              <w:spacing w:after="0"/>
              <w:rPr>
                <w:lang w:val="de-DE"/>
              </w:rPr>
            </w:pPr>
            <w:ins w:id="23" w:author="Kundu, Lopamudra" w:date="2019-04-09T15:40:00Z">
              <w:r>
                <w:rPr>
                  <w:lang w:val="de-DE"/>
                </w:rPr>
                <w:t xml:space="preserve">Channel model : TDL-C (optional TDL-A); </w:t>
              </w:r>
            </w:ins>
            <w:ins w:id="24" w:author="Kundu, Lopamudra" w:date="2019-04-09T15:41:00Z">
              <w:r>
                <w:rPr>
                  <w:lang w:val="de-DE"/>
                </w:rPr>
                <w:t>Delay scaling = {10,100}ns; Frquency offset =</w:t>
              </w:r>
            </w:ins>
            <w:ins w:id="25" w:author="Kundu, Lopamudra" w:date="2019-04-09T15:42:00Z">
              <w:r>
                <w:rPr>
                  <w:lang w:val="de-DE"/>
                </w:rPr>
                <w:t xml:space="preserve"> 0 ppm (agree with feature lead’s proposal</w:t>
              </w:r>
            </w:ins>
            <w:ins w:id="26" w:author="Kundu, Lopamudra" w:date="2019-04-09T15:43:00Z">
              <w:r>
                <w:rPr>
                  <w:lang w:val="de-DE"/>
                </w:rPr>
                <w:t>. Additionally, com</w:t>
              </w:r>
            </w:ins>
            <w:ins w:id="27" w:author="Kundu, Lopamudra" w:date="2019-04-09T15:44:00Z">
              <w:r>
                <w:rPr>
                  <w:lang w:val="de-DE"/>
                </w:rPr>
                <w:t>p</w:t>
              </w:r>
            </w:ins>
            <w:ins w:id="28" w:author="Kundu, Lopamudra" w:date="2019-04-09T15:43:00Z">
              <w:r>
                <w:rPr>
                  <w:lang w:val="de-DE"/>
                </w:rPr>
                <w:t>anies should provide detailed RE mapping in frequency and time of each enhanced PUCCH formats that are evalua</w:t>
              </w:r>
            </w:ins>
            <w:ins w:id="29" w:author="Kundu, Lopamudra" w:date="2019-04-09T15:44:00Z">
              <w:r>
                <w:rPr>
                  <w:lang w:val="de-DE"/>
                </w:rPr>
                <w:t>ted.</w:t>
              </w:r>
            </w:ins>
          </w:p>
        </w:tc>
      </w:tr>
      <w:tr w:rsidR="00E26CC6" w14:paraId="10D6B03D" w14:textId="77777777">
        <w:tc>
          <w:tcPr>
            <w:tcW w:w="1525" w:type="dxa"/>
          </w:tcPr>
          <w:p w14:paraId="17E39616" w14:textId="77777777" w:rsidR="00E26CC6" w:rsidRDefault="00715126">
            <w:pPr>
              <w:pStyle w:val="BodyText"/>
              <w:spacing w:after="0"/>
              <w:rPr>
                <w:rFonts w:eastAsia="SimSun"/>
                <w:lang w:val="en-US"/>
              </w:rPr>
            </w:pPr>
            <w:ins w:id="30" w:author="YANG Ling" w:date="2019-04-09T16:43:00Z">
              <w:r>
                <w:rPr>
                  <w:rFonts w:eastAsia="SimSun" w:hint="eastAsia"/>
                  <w:lang w:val="en-US"/>
                </w:rPr>
                <w:t>ZTE</w:t>
              </w:r>
            </w:ins>
          </w:p>
        </w:tc>
        <w:tc>
          <w:tcPr>
            <w:tcW w:w="8104" w:type="dxa"/>
          </w:tcPr>
          <w:p w14:paraId="11017EBF" w14:textId="77777777" w:rsidR="00E26CC6" w:rsidRDefault="00715126">
            <w:pPr>
              <w:pStyle w:val="BodyText"/>
              <w:spacing w:after="0"/>
              <w:rPr>
                <w:ins w:id="31" w:author="YANG Ling" w:date="2019-04-09T16:44:00Z"/>
                <w:rFonts w:eastAsia="SimSun"/>
                <w:lang w:val="en-US"/>
              </w:rPr>
            </w:pPr>
            <w:ins w:id="32" w:author="YANG Ling" w:date="2019-04-09T16:44:00Z">
              <w:r>
                <w:rPr>
                  <w:rFonts w:eastAsia="SimSun" w:hint="eastAsia"/>
                  <w:lang w:val="en-US"/>
                </w:rPr>
                <w:t xml:space="preserve">Carrier channel </w:t>
              </w:r>
            </w:ins>
            <w:ins w:id="33" w:author="YANG Ling" w:date="2019-04-09T16:43:00Z">
              <w:r>
                <w:rPr>
                  <w:rFonts w:eastAsia="SimSun" w:hint="eastAsia"/>
                  <w:lang w:val="en-US"/>
                </w:rPr>
                <w:t>Bandwidth:</w:t>
              </w:r>
            </w:ins>
            <w:ins w:id="34" w:author="YANG Ling" w:date="2019-04-09T16:46:00Z">
              <w:r>
                <w:rPr>
                  <w:rFonts w:eastAsia="SimSun" w:hint="eastAsia"/>
                  <w:lang w:val="en-US"/>
                </w:rPr>
                <w:t xml:space="preserve"> 20MHz</w:t>
              </w:r>
            </w:ins>
          </w:p>
          <w:p w14:paraId="01681412" w14:textId="77777777" w:rsidR="00E26CC6" w:rsidRDefault="00715126">
            <w:pPr>
              <w:pStyle w:val="BodyText"/>
              <w:spacing w:after="0"/>
              <w:rPr>
                <w:rFonts w:eastAsia="SimSun"/>
                <w:lang w:val="en-US"/>
              </w:rPr>
            </w:pPr>
            <w:ins w:id="35" w:author="YANG Ling" w:date="2019-04-09T16:44:00Z">
              <w:r>
                <w:rPr>
                  <w:rFonts w:eastAsia="SimSun" w:hint="eastAsia"/>
                  <w:lang w:val="en-US"/>
                </w:rPr>
                <w:t>Channel model:</w:t>
              </w:r>
            </w:ins>
            <w:ins w:id="36" w:author="YANG Ling" w:date="2019-04-09T16:46:00Z">
              <w:r>
                <w:rPr>
                  <w:rFonts w:eastAsia="SimSun" w:hint="eastAsia"/>
                  <w:lang w:val="en-US"/>
                </w:rPr>
                <w:t xml:space="preserve"> TDL-C</w:t>
              </w:r>
            </w:ins>
          </w:p>
        </w:tc>
      </w:tr>
      <w:tr w:rsidR="00E26CC6" w14:paraId="43F4EAA8" w14:textId="77777777">
        <w:tc>
          <w:tcPr>
            <w:tcW w:w="1525" w:type="dxa"/>
          </w:tcPr>
          <w:p w14:paraId="1733C265" w14:textId="77777777" w:rsidR="00E26CC6" w:rsidRDefault="00E26CC6">
            <w:pPr>
              <w:pStyle w:val="BodyText"/>
              <w:spacing w:after="0"/>
              <w:rPr>
                <w:lang w:val="de-DE"/>
              </w:rPr>
            </w:pPr>
          </w:p>
        </w:tc>
        <w:tc>
          <w:tcPr>
            <w:tcW w:w="8104" w:type="dxa"/>
          </w:tcPr>
          <w:p w14:paraId="37B55E71" w14:textId="77777777" w:rsidR="00E26CC6" w:rsidRDefault="00E26CC6">
            <w:pPr>
              <w:pStyle w:val="BodyText"/>
              <w:spacing w:after="0"/>
              <w:rPr>
                <w:lang w:val="de-DE"/>
              </w:rPr>
            </w:pPr>
          </w:p>
        </w:tc>
      </w:tr>
      <w:tr w:rsidR="00E26CC6" w14:paraId="574F878B" w14:textId="77777777">
        <w:tc>
          <w:tcPr>
            <w:tcW w:w="1525" w:type="dxa"/>
          </w:tcPr>
          <w:p w14:paraId="25DB09D9" w14:textId="77777777" w:rsidR="00E26CC6" w:rsidRDefault="00E26CC6">
            <w:pPr>
              <w:pStyle w:val="BodyText"/>
              <w:spacing w:after="0"/>
              <w:rPr>
                <w:lang w:val="de-DE"/>
              </w:rPr>
            </w:pPr>
          </w:p>
        </w:tc>
        <w:tc>
          <w:tcPr>
            <w:tcW w:w="8104" w:type="dxa"/>
          </w:tcPr>
          <w:p w14:paraId="5F158300" w14:textId="77777777" w:rsidR="00E26CC6" w:rsidRDefault="00E26CC6">
            <w:pPr>
              <w:pStyle w:val="BodyText"/>
              <w:spacing w:after="0"/>
              <w:rPr>
                <w:lang w:val="de-DE"/>
              </w:rPr>
            </w:pPr>
          </w:p>
        </w:tc>
      </w:tr>
    </w:tbl>
    <w:p w14:paraId="210FB298" w14:textId="77777777" w:rsidR="00E26CC6" w:rsidRDefault="00E26CC6">
      <w:pPr>
        <w:pStyle w:val="BodyText"/>
      </w:pPr>
    </w:p>
    <w:p w14:paraId="7243358D" w14:textId="77777777" w:rsidR="00E26CC6" w:rsidRDefault="00715126">
      <w:pPr>
        <w:pStyle w:val="Proposal"/>
        <w:rPr>
          <w:highlight w:val="yellow"/>
        </w:rPr>
      </w:pPr>
      <w:r>
        <w:rPr>
          <w:highlight w:val="yellow"/>
        </w:rPr>
        <w:t>Agree on a common set of evaluation assumptions and reporting metrics for enhanced PUCCH design</w:t>
      </w:r>
    </w:p>
    <w:p w14:paraId="176A553E" w14:textId="77777777" w:rsidR="00E26CC6" w:rsidRDefault="00E26CC6">
      <w:pPr>
        <w:pStyle w:val="BodyText"/>
      </w:pPr>
    </w:p>
    <w:p w14:paraId="6554D81B" w14:textId="77777777" w:rsidR="00E26CC6" w:rsidRDefault="00715126">
      <w:pPr>
        <w:pStyle w:val="BodyText"/>
        <w:rPr>
          <w:b/>
          <w:u w:val="single"/>
        </w:rPr>
      </w:pPr>
      <w:r>
        <w:rPr>
          <w:b/>
          <w:u w:val="single"/>
        </w:rPr>
        <w:t>Evaluation assumptions</w:t>
      </w:r>
    </w:p>
    <w:tbl>
      <w:tblPr>
        <w:tblW w:w="9362" w:type="dxa"/>
        <w:tblLayout w:type="fixed"/>
        <w:tblCellMar>
          <w:left w:w="0" w:type="dxa"/>
          <w:right w:w="0" w:type="dxa"/>
        </w:tblCellMar>
        <w:tblLook w:val="04A0" w:firstRow="1" w:lastRow="0" w:firstColumn="1" w:lastColumn="0" w:noHBand="0" w:noVBand="1"/>
      </w:tblPr>
      <w:tblGrid>
        <w:gridCol w:w="3042"/>
        <w:gridCol w:w="6320"/>
      </w:tblGrid>
      <w:tr w:rsidR="00E26CC6" w14:paraId="3CA0C3F3" w14:textId="77777777">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36093" w14:textId="77777777" w:rsidR="00E26CC6" w:rsidRDefault="00715126">
            <w:pPr>
              <w:spacing w:after="0"/>
              <w:rPr>
                <w:b/>
                <w:bCs/>
                <w:lang w:eastAsia="zh-CN"/>
              </w:rPr>
            </w:pPr>
            <w:r>
              <w:rPr>
                <w:b/>
                <w:bCs/>
                <w:lang w:eastAsia="zh-CN"/>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CC95EF" w14:textId="77777777" w:rsidR="00E26CC6" w:rsidRDefault="00715126">
            <w:pPr>
              <w:spacing w:after="0"/>
              <w:rPr>
                <w:b/>
                <w:bCs/>
                <w:lang w:eastAsia="zh-CN"/>
              </w:rPr>
            </w:pPr>
            <w:r>
              <w:rPr>
                <w:b/>
                <w:bCs/>
                <w:lang w:eastAsia="zh-CN"/>
              </w:rPr>
              <w:t>Value</w:t>
            </w:r>
          </w:p>
        </w:tc>
      </w:tr>
      <w:tr w:rsidR="00E26CC6" w14:paraId="6448BD8B"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8A0EC0" w14:textId="77777777" w:rsidR="00E26CC6" w:rsidRDefault="00715126">
            <w:pPr>
              <w:spacing w:after="0"/>
              <w:rPr>
                <w:lang w:eastAsia="zh-CN"/>
              </w:rPr>
            </w:pPr>
            <w:r>
              <w:rPr>
                <w:lang w:eastAsia="zh-CN"/>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164D4EA" w14:textId="77777777" w:rsidR="00E26CC6" w:rsidRDefault="00715126">
            <w:pPr>
              <w:spacing w:after="0"/>
              <w:rPr>
                <w:lang w:eastAsia="zh-CN"/>
              </w:rPr>
            </w:pPr>
            <w:r>
              <w:rPr>
                <w:lang w:eastAsia="zh-CN"/>
              </w:rPr>
              <w:t>5 GHz</w:t>
            </w:r>
          </w:p>
        </w:tc>
      </w:tr>
      <w:tr w:rsidR="00D077D9" w14:paraId="54E8486B"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9C6199" w14:textId="77777777" w:rsidR="00D077D9" w:rsidRDefault="00D077D9">
            <w:pPr>
              <w:spacing w:after="0"/>
              <w:rPr>
                <w:lang w:eastAsia="zh-CN"/>
              </w:rPr>
            </w:pPr>
            <w:r>
              <w:rPr>
                <w:lang w:eastAsia="zh-CN"/>
              </w:rPr>
              <w:t>Channel bandwidth</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B591E32" w14:textId="77777777" w:rsidR="00D077D9" w:rsidRDefault="00D077D9">
            <w:pPr>
              <w:spacing w:after="0"/>
              <w:rPr>
                <w:lang w:eastAsia="zh-CN"/>
              </w:rPr>
            </w:pPr>
            <w:r>
              <w:rPr>
                <w:lang w:eastAsia="zh-CN"/>
              </w:rPr>
              <w:t>20 MHz</w:t>
            </w:r>
          </w:p>
        </w:tc>
      </w:tr>
      <w:tr w:rsidR="00E26CC6" w14:paraId="3CF699BC"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E2F0C35" w14:textId="77777777" w:rsidR="00E26CC6" w:rsidRDefault="00715126">
            <w:pPr>
              <w:spacing w:after="0"/>
              <w:rPr>
                <w:lang w:eastAsia="zh-CN"/>
              </w:rPr>
            </w:pPr>
            <w:r>
              <w:rPr>
                <w:lang w:eastAsia="zh-CN"/>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1DF43734" w14:textId="037E000F" w:rsidR="00E26CC6" w:rsidRPr="00D077D9" w:rsidRDefault="00715126">
            <w:pPr>
              <w:spacing w:after="0"/>
              <w:rPr>
                <w:highlight w:val="yellow"/>
                <w:lang w:eastAsia="zh-CN"/>
              </w:rPr>
            </w:pPr>
            <w:r w:rsidRPr="00DA451C">
              <w:rPr>
                <w:lang w:eastAsia="zh-CN"/>
              </w:rPr>
              <w:t>TDL</w:t>
            </w:r>
            <w:r w:rsidR="00DA451C" w:rsidRPr="00DA451C">
              <w:rPr>
                <w:lang w:eastAsia="zh-CN"/>
              </w:rPr>
              <w:t>-C</w:t>
            </w:r>
          </w:p>
        </w:tc>
      </w:tr>
      <w:tr w:rsidR="00E26CC6" w14:paraId="17106209"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74A4F3" w14:textId="77777777" w:rsidR="00E26CC6" w:rsidRDefault="00715126">
            <w:pPr>
              <w:spacing w:after="0"/>
              <w:rPr>
                <w:lang w:eastAsia="zh-CN"/>
              </w:rPr>
            </w:pPr>
            <w:r>
              <w:rPr>
                <w:lang w:eastAsia="zh-CN"/>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4E8EE72" w14:textId="2B764B37" w:rsidR="00E26CC6" w:rsidRDefault="00DD4640">
            <w:pPr>
              <w:spacing w:after="0"/>
              <w:rPr>
                <w:lang w:eastAsia="zh-CN"/>
              </w:rPr>
            </w:pPr>
            <w:r>
              <w:rPr>
                <w:lang w:eastAsia="zh-CN"/>
              </w:rPr>
              <w:t>At least 10ns, 100ns with 300 ns optional</w:t>
            </w:r>
          </w:p>
        </w:tc>
      </w:tr>
      <w:tr w:rsidR="00E26CC6" w14:paraId="0B5B8527"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8DA5D8" w14:textId="77777777" w:rsidR="00E26CC6" w:rsidRDefault="00715126">
            <w:pPr>
              <w:spacing w:after="0"/>
              <w:rPr>
                <w:lang w:eastAsia="zh-CN"/>
              </w:rPr>
            </w:pPr>
            <w:r>
              <w:rPr>
                <w:lang w:eastAsia="zh-CN"/>
              </w:rPr>
              <w:t>Antenna configuration at BS*</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5720409C" w14:textId="77777777" w:rsidR="00E26CC6" w:rsidRDefault="00715126">
            <w:pPr>
              <w:spacing w:after="0"/>
              <w:rPr>
                <w:lang w:eastAsia="zh-CN"/>
              </w:rPr>
            </w:pPr>
            <w:r>
              <w:rPr>
                <w:lang w:eastAsia="zh-CN"/>
              </w:rPr>
              <w:t>(</w:t>
            </w:r>
            <w:proofErr w:type="gramStart"/>
            <w:r>
              <w:rPr>
                <w:lang w:eastAsia="zh-CN"/>
              </w:rPr>
              <w:t>M,N</w:t>
            </w:r>
            <w:proofErr w:type="gramEnd"/>
            <w:r>
              <w:rPr>
                <w:lang w:eastAsia="zh-CN"/>
              </w:rPr>
              <w:t>,P) = (1,1,2) with omni-directional antenna element</w:t>
            </w:r>
          </w:p>
        </w:tc>
      </w:tr>
      <w:tr w:rsidR="00E26CC6" w14:paraId="78FA74F3"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0FF2E6" w14:textId="77777777" w:rsidR="00E26CC6" w:rsidRDefault="00715126">
            <w:pPr>
              <w:spacing w:after="0"/>
              <w:rPr>
                <w:lang w:eastAsia="zh-CN"/>
              </w:rPr>
            </w:pPr>
            <w:r>
              <w:rPr>
                <w:lang w:eastAsia="zh-CN"/>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BE63133" w14:textId="77777777" w:rsidR="00E26CC6" w:rsidRDefault="00715126">
            <w:pPr>
              <w:spacing w:after="0"/>
              <w:rPr>
                <w:lang w:eastAsia="zh-CN"/>
              </w:rPr>
            </w:pPr>
            <w:r>
              <w:rPr>
                <w:lang w:eastAsia="zh-CN"/>
              </w:rPr>
              <w:t>Single omni-directional antenna element</w:t>
            </w:r>
          </w:p>
        </w:tc>
      </w:tr>
      <w:tr w:rsidR="00E26CC6" w14:paraId="476DB8A0"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657F32" w14:textId="77777777" w:rsidR="00E26CC6" w:rsidRDefault="00715126">
            <w:pPr>
              <w:spacing w:after="0"/>
              <w:rPr>
                <w:lang w:eastAsia="zh-CN"/>
              </w:rPr>
            </w:pPr>
            <w:r>
              <w:rPr>
                <w:lang w:eastAsia="zh-CN"/>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3FCD70D0" w14:textId="77777777" w:rsidR="00E26CC6" w:rsidRDefault="00715126">
            <w:pPr>
              <w:spacing w:after="0"/>
              <w:rPr>
                <w:lang w:eastAsia="zh-CN"/>
              </w:rPr>
            </w:pPr>
            <w:r>
              <w:rPr>
                <w:lang w:eastAsia="zh-CN"/>
              </w:rPr>
              <w:t>No beamforming and no beam selection</w:t>
            </w:r>
          </w:p>
        </w:tc>
      </w:tr>
      <w:tr w:rsidR="00E26CC6" w14:paraId="56C0B754"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509C87" w14:textId="77777777" w:rsidR="00E26CC6" w:rsidRDefault="00715126">
            <w:pPr>
              <w:spacing w:after="0"/>
              <w:rPr>
                <w:lang w:eastAsia="zh-CN"/>
              </w:rPr>
            </w:pPr>
            <w:r>
              <w:rPr>
                <w:lang w:eastAsia="zh-CN"/>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4A91CF0B" w14:textId="697F808E" w:rsidR="00E26CC6" w:rsidRPr="00D077D9" w:rsidRDefault="00DA451C">
            <w:pPr>
              <w:spacing w:after="0"/>
              <w:rPr>
                <w:highlight w:val="yellow"/>
                <w:lang w:eastAsia="zh-CN"/>
              </w:rPr>
            </w:pPr>
            <w:r w:rsidRPr="00DA451C">
              <w:rPr>
                <w:lang w:eastAsia="zh-CN"/>
              </w:rPr>
              <w:t>0</w:t>
            </w:r>
            <w:r w:rsidR="00715126" w:rsidRPr="00DA451C">
              <w:rPr>
                <w:lang w:eastAsia="zh-CN"/>
              </w:rPr>
              <w:t xml:space="preserve"> ppm</w:t>
            </w:r>
          </w:p>
        </w:tc>
      </w:tr>
      <w:tr w:rsidR="00E26CC6" w14:paraId="47ECB5F2"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4605A8" w14:textId="77777777" w:rsidR="00E26CC6" w:rsidRDefault="00715126">
            <w:pPr>
              <w:spacing w:after="0"/>
              <w:rPr>
                <w:lang w:eastAsia="zh-CN"/>
              </w:rPr>
            </w:pPr>
            <w:r>
              <w:rPr>
                <w:lang w:eastAsia="zh-CN"/>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B53C657" w14:textId="77777777" w:rsidR="00E26CC6" w:rsidRDefault="00715126">
            <w:pPr>
              <w:spacing w:after="0"/>
              <w:rPr>
                <w:lang w:eastAsia="zh-CN"/>
              </w:rPr>
            </w:pPr>
            <w:r>
              <w:rPr>
                <w:lang w:eastAsia="zh-CN"/>
              </w:rPr>
              <w:t>3 km/h</w:t>
            </w:r>
          </w:p>
        </w:tc>
      </w:tr>
      <w:tr w:rsidR="00E26CC6" w14:paraId="7FFD6868"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0CE38C" w14:textId="77777777" w:rsidR="00E26CC6" w:rsidRDefault="00715126">
            <w:pPr>
              <w:spacing w:after="0"/>
              <w:rPr>
                <w:lang w:eastAsia="zh-CN"/>
              </w:rPr>
            </w:pPr>
            <w:r>
              <w:rPr>
                <w:lang w:eastAsia="zh-CN"/>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0C825B83" w14:textId="77777777" w:rsidR="00E26CC6" w:rsidRDefault="00715126">
            <w:pPr>
              <w:spacing w:after="0"/>
              <w:rPr>
                <w:lang w:eastAsia="zh-CN"/>
              </w:rPr>
            </w:pPr>
            <w:r>
              <w:rPr>
                <w:lang w:eastAsia="zh-CN"/>
              </w:rPr>
              <w:t>15/30 kHz (with other SCS optional)</w:t>
            </w:r>
          </w:p>
        </w:tc>
      </w:tr>
      <w:tr w:rsidR="00E26CC6" w14:paraId="519AA3B1"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9B6A59" w14:textId="77777777" w:rsidR="00E26CC6" w:rsidRDefault="00715126">
            <w:pPr>
              <w:spacing w:after="0"/>
              <w:rPr>
                <w:lang w:eastAsia="zh-CN"/>
              </w:rPr>
            </w:pPr>
            <w:r>
              <w:rPr>
                <w:lang w:eastAsia="zh-CN"/>
              </w:rPr>
              <w:t>Number of code-division multiplexed users if applicable</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604BA8E1" w14:textId="77777777" w:rsidR="00E26CC6" w:rsidRDefault="00715126">
            <w:pPr>
              <w:spacing w:after="0"/>
              <w:rPr>
                <w:lang w:eastAsia="zh-CN"/>
              </w:rPr>
            </w:pPr>
            <w:r>
              <w:rPr>
                <w:lang w:eastAsia="zh-CN"/>
              </w:rPr>
              <w:t>1 user, with other cases optional</w:t>
            </w:r>
          </w:p>
        </w:tc>
      </w:tr>
      <w:tr w:rsidR="00E26CC6" w14:paraId="786826DC" w14:textId="77777777">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86A2FB" w14:textId="77777777" w:rsidR="00E26CC6" w:rsidRDefault="00715126">
            <w:pPr>
              <w:spacing w:after="0"/>
              <w:rPr>
                <w:lang w:eastAsia="zh-CN"/>
              </w:rPr>
            </w:pPr>
            <w:r>
              <w:rPr>
                <w:lang w:eastAsia="zh-CN"/>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tcPr>
          <w:p w14:paraId="2C273D51" w14:textId="77777777" w:rsidR="00E26CC6" w:rsidRDefault="00715126">
            <w:pPr>
              <w:spacing w:after="0"/>
              <w:rPr>
                <w:lang w:eastAsia="zh-CN"/>
              </w:rPr>
            </w:pPr>
            <w:r>
              <w:rPr>
                <w:lang w:eastAsia="zh-CN"/>
              </w:rPr>
              <w:t>No inter-cell interference</w:t>
            </w:r>
          </w:p>
        </w:tc>
      </w:tr>
      <w:tr w:rsidR="00E26CC6" w14:paraId="16CA1B8B" w14:textId="77777777">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EA7CF57" w14:textId="77777777" w:rsidR="00E26CC6" w:rsidRDefault="00715126">
            <w:pPr>
              <w:spacing w:after="0"/>
              <w:rPr>
                <w:lang w:eastAsia="zh-CN"/>
              </w:rPr>
            </w:pPr>
            <w:r>
              <w:rPr>
                <w:lang w:eastAsia="zh-CN"/>
              </w:rPr>
              <w:t>* See Table 7-1 of R1-1704144</w:t>
            </w:r>
          </w:p>
        </w:tc>
      </w:tr>
    </w:tbl>
    <w:p w14:paraId="628F5C4A" w14:textId="77777777" w:rsidR="00E26CC6" w:rsidRDefault="00E26CC6">
      <w:pPr>
        <w:pStyle w:val="BodyText"/>
      </w:pPr>
    </w:p>
    <w:p w14:paraId="30D476F3" w14:textId="77777777" w:rsidR="00E26CC6" w:rsidRDefault="00715126">
      <w:pPr>
        <w:pStyle w:val="BodyText"/>
        <w:rPr>
          <w:b/>
          <w:u w:val="single"/>
        </w:rPr>
      </w:pPr>
      <w:r>
        <w:rPr>
          <w:b/>
          <w:u w:val="single"/>
        </w:rPr>
        <w:t>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E26CC6" w14:paraId="4A88E3E2" w14:textId="77777777">
        <w:tc>
          <w:tcPr>
            <w:tcW w:w="2152" w:type="dxa"/>
            <w:shd w:val="clear" w:color="auto" w:fill="auto"/>
          </w:tcPr>
          <w:p w14:paraId="61E4099D" w14:textId="77777777" w:rsidR="00E26CC6" w:rsidRDefault="00715126">
            <w:pPr>
              <w:spacing w:after="0" w:line="240" w:lineRule="auto"/>
              <w:rPr>
                <w:rFonts w:eastAsia="Batang"/>
                <w:b/>
                <w:lang w:eastAsia="zh-CN"/>
              </w:rPr>
            </w:pPr>
            <w:r>
              <w:rPr>
                <w:rFonts w:eastAsia="Batang"/>
                <w:b/>
                <w:lang w:eastAsia="zh-CN"/>
              </w:rPr>
              <w:t>Parameter</w:t>
            </w:r>
          </w:p>
        </w:tc>
        <w:tc>
          <w:tcPr>
            <w:tcW w:w="1533" w:type="dxa"/>
            <w:shd w:val="clear" w:color="auto" w:fill="auto"/>
          </w:tcPr>
          <w:p w14:paraId="0451B4DD" w14:textId="77777777" w:rsidR="00E26CC6" w:rsidRDefault="00715126">
            <w:pPr>
              <w:spacing w:after="0" w:line="240" w:lineRule="auto"/>
              <w:rPr>
                <w:rFonts w:eastAsia="Batang"/>
                <w:b/>
                <w:lang w:eastAsia="zh-CN"/>
              </w:rPr>
            </w:pPr>
            <w:r>
              <w:rPr>
                <w:rFonts w:eastAsia="Batang"/>
                <w:b/>
                <w:lang w:eastAsia="zh-CN"/>
              </w:rPr>
              <w:t>Value</w:t>
            </w:r>
          </w:p>
        </w:tc>
        <w:tc>
          <w:tcPr>
            <w:tcW w:w="5677" w:type="dxa"/>
            <w:shd w:val="clear" w:color="auto" w:fill="auto"/>
          </w:tcPr>
          <w:p w14:paraId="4D943A2E" w14:textId="77777777" w:rsidR="00E26CC6" w:rsidRDefault="00715126">
            <w:pPr>
              <w:spacing w:after="0" w:line="240" w:lineRule="auto"/>
              <w:rPr>
                <w:rFonts w:eastAsia="Batang"/>
                <w:b/>
                <w:lang w:eastAsia="zh-CN"/>
              </w:rPr>
            </w:pPr>
            <w:r>
              <w:rPr>
                <w:rFonts w:eastAsia="Batang"/>
                <w:b/>
                <w:lang w:eastAsia="zh-CN"/>
              </w:rPr>
              <w:t>Notes</w:t>
            </w:r>
          </w:p>
        </w:tc>
      </w:tr>
      <w:tr w:rsidR="00E26CC6" w14:paraId="4428657A" w14:textId="77777777">
        <w:tc>
          <w:tcPr>
            <w:tcW w:w="2152" w:type="dxa"/>
            <w:shd w:val="clear" w:color="auto" w:fill="auto"/>
          </w:tcPr>
          <w:p w14:paraId="009B2188" w14:textId="77777777" w:rsidR="00E26CC6" w:rsidRDefault="00715126">
            <w:pPr>
              <w:spacing w:after="0" w:line="240" w:lineRule="auto"/>
              <w:rPr>
                <w:rFonts w:eastAsia="Batang"/>
                <w:lang w:eastAsia="zh-CN"/>
              </w:rPr>
            </w:pPr>
            <w:r>
              <w:rPr>
                <w:rFonts w:eastAsia="Batang"/>
                <w:lang w:eastAsia="zh-CN"/>
              </w:rPr>
              <w:t>Enhanced PUCCH Format</w:t>
            </w:r>
          </w:p>
        </w:tc>
        <w:tc>
          <w:tcPr>
            <w:tcW w:w="1533" w:type="dxa"/>
            <w:shd w:val="clear" w:color="auto" w:fill="auto"/>
          </w:tcPr>
          <w:p w14:paraId="5A621C5F" w14:textId="77777777" w:rsidR="00E26CC6" w:rsidRDefault="00E26CC6">
            <w:pPr>
              <w:spacing w:after="0" w:line="240" w:lineRule="auto"/>
              <w:rPr>
                <w:rFonts w:eastAsia="Batang"/>
                <w:lang w:eastAsia="zh-CN"/>
              </w:rPr>
            </w:pPr>
          </w:p>
        </w:tc>
        <w:tc>
          <w:tcPr>
            <w:tcW w:w="5677" w:type="dxa"/>
            <w:shd w:val="clear" w:color="auto" w:fill="auto"/>
          </w:tcPr>
          <w:p w14:paraId="00E74AAC" w14:textId="77777777" w:rsidR="00E26CC6" w:rsidRDefault="00715126">
            <w:pPr>
              <w:spacing w:after="0" w:line="240" w:lineRule="auto"/>
              <w:rPr>
                <w:rFonts w:eastAsia="Batang"/>
                <w:lang w:eastAsia="zh-CN"/>
              </w:rPr>
            </w:pPr>
            <w:r>
              <w:rPr>
                <w:rFonts w:eastAsia="Batang"/>
                <w:lang w:eastAsia="zh-CN"/>
              </w:rPr>
              <w:t>e.g., E-PF0, E-PF1, E-PF2, E-PF3</w:t>
            </w:r>
          </w:p>
        </w:tc>
      </w:tr>
      <w:tr w:rsidR="00E26CC6" w14:paraId="3DE77DAB" w14:textId="77777777">
        <w:tc>
          <w:tcPr>
            <w:tcW w:w="2152" w:type="dxa"/>
            <w:shd w:val="clear" w:color="auto" w:fill="auto"/>
          </w:tcPr>
          <w:p w14:paraId="5CC9CD9D" w14:textId="77777777" w:rsidR="00E26CC6" w:rsidRDefault="00715126">
            <w:pPr>
              <w:spacing w:after="0" w:line="240" w:lineRule="auto"/>
              <w:rPr>
                <w:rFonts w:eastAsia="Batang"/>
                <w:lang w:eastAsia="zh-CN"/>
              </w:rPr>
            </w:pPr>
            <w:r>
              <w:rPr>
                <w:rFonts w:eastAsia="Batang"/>
                <w:lang w:eastAsia="zh-CN"/>
              </w:rPr>
              <w:lastRenderedPageBreak/>
              <w:t>Number of OFDM symbols used for PUCCH resource</w:t>
            </w:r>
          </w:p>
        </w:tc>
        <w:tc>
          <w:tcPr>
            <w:tcW w:w="1533" w:type="dxa"/>
            <w:shd w:val="clear" w:color="auto" w:fill="auto"/>
          </w:tcPr>
          <w:p w14:paraId="44E1F29A" w14:textId="77777777" w:rsidR="00E26CC6" w:rsidRDefault="00E26CC6">
            <w:pPr>
              <w:spacing w:after="0" w:line="240" w:lineRule="auto"/>
              <w:rPr>
                <w:rFonts w:eastAsia="Batang"/>
                <w:lang w:eastAsia="zh-CN"/>
              </w:rPr>
            </w:pPr>
          </w:p>
        </w:tc>
        <w:tc>
          <w:tcPr>
            <w:tcW w:w="5677" w:type="dxa"/>
            <w:shd w:val="clear" w:color="auto" w:fill="auto"/>
          </w:tcPr>
          <w:p w14:paraId="2B24CD5F" w14:textId="77777777" w:rsidR="00E26CC6" w:rsidRDefault="00715126">
            <w:pPr>
              <w:spacing w:after="0" w:line="240" w:lineRule="auto"/>
              <w:rPr>
                <w:rFonts w:eastAsia="Batang"/>
                <w:lang w:eastAsia="zh-CN"/>
              </w:rPr>
            </w:pPr>
            <w:r>
              <w:rPr>
                <w:rFonts w:eastAsia="Batang"/>
                <w:lang w:eastAsia="zh-CN"/>
              </w:rPr>
              <w:t>e.g., 1, 2, 4, 14</w:t>
            </w:r>
          </w:p>
        </w:tc>
      </w:tr>
      <w:tr w:rsidR="00E26CC6" w14:paraId="081CBDAE" w14:textId="77777777">
        <w:tc>
          <w:tcPr>
            <w:tcW w:w="2152" w:type="dxa"/>
            <w:shd w:val="clear" w:color="auto" w:fill="auto"/>
          </w:tcPr>
          <w:p w14:paraId="74CCDFE3" w14:textId="77777777" w:rsidR="00E26CC6" w:rsidRDefault="00715126">
            <w:pPr>
              <w:spacing w:after="0" w:line="240" w:lineRule="auto"/>
              <w:rPr>
                <w:rFonts w:eastAsia="Batang"/>
                <w:lang w:eastAsia="zh-CN"/>
              </w:rPr>
            </w:pPr>
            <w:r>
              <w:rPr>
                <w:rFonts w:eastAsia="Batang"/>
                <w:lang w:eastAsia="zh-CN"/>
              </w:rPr>
              <w:t>Number of RBs used for PUCCH resource (N_RB)</w:t>
            </w:r>
          </w:p>
        </w:tc>
        <w:tc>
          <w:tcPr>
            <w:tcW w:w="1533" w:type="dxa"/>
            <w:shd w:val="clear" w:color="auto" w:fill="auto"/>
          </w:tcPr>
          <w:p w14:paraId="72B5EE57" w14:textId="77777777" w:rsidR="00E26CC6" w:rsidRDefault="00E26CC6">
            <w:pPr>
              <w:spacing w:after="0" w:line="240" w:lineRule="auto"/>
              <w:rPr>
                <w:rFonts w:eastAsia="Batang"/>
                <w:lang w:eastAsia="zh-CN"/>
              </w:rPr>
            </w:pPr>
          </w:p>
        </w:tc>
        <w:tc>
          <w:tcPr>
            <w:tcW w:w="5677" w:type="dxa"/>
            <w:shd w:val="clear" w:color="auto" w:fill="auto"/>
          </w:tcPr>
          <w:p w14:paraId="48856894" w14:textId="77777777" w:rsidR="00E26CC6" w:rsidRDefault="00715126">
            <w:pPr>
              <w:spacing w:after="0" w:line="240" w:lineRule="auto"/>
              <w:rPr>
                <w:rFonts w:eastAsia="Batang"/>
                <w:lang w:eastAsia="zh-CN"/>
              </w:rPr>
            </w:pPr>
            <w:r>
              <w:rPr>
                <w:rFonts w:eastAsia="Batang"/>
                <w:lang w:eastAsia="zh-CN"/>
              </w:rPr>
              <w:t>At least 1 full interlace assumed</w:t>
            </w:r>
          </w:p>
          <w:p w14:paraId="4109E20A" w14:textId="77777777" w:rsidR="00E26CC6" w:rsidRDefault="00715126">
            <w:pPr>
              <w:spacing w:after="0" w:line="240" w:lineRule="auto"/>
              <w:rPr>
                <w:rFonts w:eastAsia="Batang"/>
                <w:lang w:eastAsia="zh-CN"/>
              </w:rPr>
            </w:pPr>
            <w:r>
              <w:rPr>
                <w:rFonts w:eastAsia="Batang"/>
                <w:lang w:eastAsia="zh-CN"/>
              </w:rPr>
              <w:t>(Assume interlace design for 20 MHz carrier bandwidth as agreed in RAN1AH#1901 for 15kH and 30 kHz is used)</w:t>
            </w:r>
          </w:p>
          <w:p w14:paraId="33315F2B" w14:textId="77777777" w:rsidR="00E26CC6" w:rsidRDefault="00E26CC6">
            <w:pPr>
              <w:spacing w:after="0" w:line="240" w:lineRule="auto"/>
              <w:rPr>
                <w:rFonts w:eastAsia="Batang"/>
                <w:lang w:eastAsia="zh-CN"/>
              </w:rPr>
            </w:pPr>
          </w:p>
        </w:tc>
      </w:tr>
      <w:tr w:rsidR="00E26CC6" w14:paraId="23EDE461" w14:textId="77777777">
        <w:tc>
          <w:tcPr>
            <w:tcW w:w="2152" w:type="dxa"/>
            <w:shd w:val="clear" w:color="auto" w:fill="auto"/>
          </w:tcPr>
          <w:p w14:paraId="51A57382" w14:textId="1D213C9F" w:rsidR="00E26CC6" w:rsidRDefault="00715126">
            <w:pPr>
              <w:spacing w:after="0" w:line="240" w:lineRule="auto"/>
              <w:rPr>
                <w:rFonts w:eastAsia="Batang"/>
                <w:lang w:eastAsia="zh-CN"/>
              </w:rPr>
            </w:pPr>
            <w:r>
              <w:rPr>
                <w:rFonts w:eastAsia="Batang"/>
                <w:lang w:eastAsia="zh-CN"/>
              </w:rPr>
              <w:t>Frequency domain OCC configuration details</w:t>
            </w:r>
            <w:r w:rsidR="00A0661D">
              <w:rPr>
                <w:rFonts w:eastAsia="Batang"/>
                <w:lang w:eastAsia="zh-CN"/>
              </w:rPr>
              <w:t xml:space="preserve"> </w:t>
            </w:r>
            <w:r w:rsidR="00A0661D" w:rsidRPr="00A0661D">
              <w:rPr>
                <w:rFonts w:eastAsia="Batang"/>
                <w:highlight w:val="yellow"/>
                <w:lang w:eastAsia="zh-CN"/>
              </w:rPr>
              <w:t>(if applicable)</w:t>
            </w:r>
          </w:p>
        </w:tc>
        <w:tc>
          <w:tcPr>
            <w:tcW w:w="1533" w:type="dxa"/>
            <w:shd w:val="clear" w:color="auto" w:fill="auto"/>
          </w:tcPr>
          <w:p w14:paraId="534D1E03" w14:textId="77777777" w:rsidR="00E26CC6" w:rsidRDefault="00E26CC6">
            <w:pPr>
              <w:spacing w:after="0" w:line="240" w:lineRule="auto"/>
              <w:rPr>
                <w:rFonts w:eastAsia="Batang"/>
                <w:lang w:eastAsia="zh-CN"/>
              </w:rPr>
            </w:pPr>
          </w:p>
        </w:tc>
        <w:tc>
          <w:tcPr>
            <w:tcW w:w="5677" w:type="dxa"/>
            <w:shd w:val="clear" w:color="auto" w:fill="auto"/>
          </w:tcPr>
          <w:p w14:paraId="5085467C" w14:textId="77777777" w:rsidR="00E26CC6" w:rsidRDefault="00715126">
            <w:pPr>
              <w:spacing w:after="0" w:line="240" w:lineRule="auto"/>
              <w:rPr>
                <w:rFonts w:eastAsia="Batang"/>
                <w:lang w:eastAsia="zh-CN"/>
              </w:rPr>
            </w:pPr>
            <w:r>
              <w:rPr>
                <w:rFonts w:eastAsia="Batang"/>
                <w:lang w:eastAsia="zh-CN"/>
              </w:rPr>
              <w:t>Include length and type of OCC, mapping of OCCs to control symbols and reference (DMRS) symbols, OCC cycling (if applicable)</w:t>
            </w:r>
          </w:p>
        </w:tc>
      </w:tr>
      <w:tr w:rsidR="00E26CC6" w14:paraId="161BF9DF" w14:textId="77777777">
        <w:tc>
          <w:tcPr>
            <w:tcW w:w="2152" w:type="dxa"/>
            <w:shd w:val="clear" w:color="auto" w:fill="auto"/>
          </w:tcPr>
          <w:p w14:paraId="785F3533" w14:textId="77777777" w:rsidR="00E26CC6" w:rsidRDefault="00715126">
            <w:pPr>
              <w:spacing w:after="0" w:line="240" w:lineRule="auto"/>
              <w:rPr>
                <w:rFonts w:eastAsia="Batang"/>
                <w:lang w:eastAsia="zh-CN"/>
              </w:rPr>
            </w:pPr>
            <w:r>
              <w:rPr>
                <w:rFonts w:eastAsia="Batang"/>
                <w:lang w:eastAsia="zh-CN"/>
              </w:rPr>
              <w:t>Time domain OCC configuration details (if applicable)</w:t>
            </w:r>
          </w:p>
        </w:tc>
        <w:tc>
          <w:tcPr>
            <w:tcW w:w="1533" w:type="dxa"/>
            <w:shd w:val="clear" w:color="auto" w:fill="auto"/>
          </w:tcPr>
          <w:p w14:paraId="7788EF2B" w14:textId="77777777" w:rsidR="00E26CC6" w:rsidRDefault="00E26CC6">
            <w:pPr>
              <w:spacing w:after="0" w:line="240" w:lineRule="auto"/>
              <w:rPr>
                <w:rFonts w:eastAsia="Batang"/>
                <w:lang w:eastAsia="zh-CN"/>
              </w:rPr>
            </w:pPr>
          </w:p>
        </w:tc>
        <w:tc>
          <w:tcPr>
            <w:tcW w:w="5677" w:type="dxa"/>
            <w:shd w:val="clear" w:color="auto" w:fill="auto"/>
          </w:tcPr>
          <w:p w14:paraId="5B4C3862" w14:textId="77777777" w:rsidR="00E26CC6" w:rsidRDefault="00715126">
            <w:pPr>
              <w:spacing w:after="0" w:line="240" w:lineRule="auto"/>
              <w:rPr>
                <w:rFonts w:eastAsia="Batang"/>
                <w:lang w:eastAsia="zh-CN"/>
              </w:rPr>
            </w:pPr>
            <w:r>
              <w:rPr>
                <w:rFonts w:eastAsia="Batang"/>
                <w:lang w:eastAsia="zh-CN"/>
              </w:rPr>
              <w:t>Include length and type of OCC, mapping of OCCs to control symbols and reference (DMRS) symbols</w:t>
            </w:r>
          </w:p>
        </w:tc>
      </w:tr>
      <w:tr w:rsidR="00E26CC6" w14:paraId="6CC1DA1D" w14:textId="77777777">
        <w:tc>
          <w:tcPr>
            <w:tcW w:w="2152" w:type="dxa"/>
            <w:shd w:val="clear" w:color="auto" w:fill="auto"/>
          </w:tcPr>
          <w:p w14:paraId="4A4D9390" w14:textId="56F5EDCE" w:rsidR="00E26CC6" w:rsidRDefault="00715126">
            <w:pPr>
              <w:spacing w:after="0" w:line="240" w:lineRule="auto"/>
              <w:rPr>
                <w:rFonts w:eastAsia="Batang"/>
                <w:lang w:eastAsia="zh-CN"/>
              </w:rPr>
            </w:pPr>
            <w:r>
              <w:rPr>
                <w:rFonts w:eastAsia="Batang"/>
                <w:lang w:eastAsia="zh-CN"/>
              </w:rPr>
              <w:t xml:space="preserve">Number of </w:t>
            </w:r>
            <w:r w:rsidRPr="00A0661D">
              <w:rPr>
                <w:rFonts w:eastAsia="Batang"/>
                <w:strike/>
                <w:highlight w:val="yellow"/>
                <w:lang w:eastAsia="zh-CN"/>
              </w:rPr>
              <w:t>code-division</w:t>
            </w:r>
            <w:r>
              <w:rPr>
                <w:rFonts w:eastAsia="Batang"/>
                <w:lang w:eastAsia="zh-CN"/>
              </w:rPr>
              <w:t xml:space="preserve"> multiplexed users</w:t>
            </w:r>
            <w:r w:rsidR="00A0661D">
              <w:rPr>
                <w:rFonts w:eastAsia="Batang"/>
                <w:lang w:eastAsia="zh-CN"/>
              </w:rPr>
              <w:t>, e.g., by code division if applicable</w:t>
            </w:r>
          </w:p>
        </w:tc>
        <w:tc>
          <w:tcPr>
            <w:tcW w:w="1533" w:type="dxa"/>
            <w:shd w:val="clear" w:color="auto" w:fill="auto"/>
          </w:tcPr>
          <w:p w14:paraId="1D22D3F5" w14:textId="77777777" w:rsidR="00E26CC6" w:rsidRDefault="00E26CC6">
            <w:pPr>
              <w:spacing w:after="0" w:line="240" w:lineRule="auto"/>
              <w:rPr>
                <w:rFonts w:eastAsia="Batang"/>
                <w:lang w:eastAsia="zh-CN"/>
              </w:rPr>
            </w:pPr>
          </w:p>
        </w:tc>
        <w:tc>
          <w:tcPr>
            <w:tcW w:w="5677" w:type="dxa"/>
            <w:shd w:val="clear" w:color="auto" w:fill="auto"/>
          </w:tcPr>
          <w:p w14:paraId="5C2A0CE8" w14:textId="77777777" w:rsidR="00E26CC6" w:rsidRDefault="00715126">
            <w:pPr>
              <w:spacing w:after="0" w:line="240" w:lineRule="auto"/>
              <w:rPr>
                <w:rFonts w:eastAsia="Batang"/>
                <w:lang w:eastAsia="zh-CN"/>
              </w:rPr>
            </w:pPr>
            <w:r>
              <w:rPr>
                <w:rFonts w:eastAsia="Batang"/>
                <w:lang w:eastAsia="zh-CN"/>
              </w:rPr>
              <w:t>1 user is assumed as baseline</w:t>
            </w:r>
          </w:p>
          <w:p w14:paraId="543E153E" w14:textId="77777777" w:rsidR="00E26CC6" w:rsidRDefault="00715126">
            <w:pPr>
              <w:spacing w:after="0" w:line="240" w:lineRule="auto"/>
              <w:rPr>
                <w:rFonts w:eastAsia="Batang"/>
                <w:lang w:eastAsia="zh-CN"/>
              </w:rPr>
            </w:pPr>
            <w:r>
              <w:rPr>
                <w:rFonts w:eastAsia="Batang"/>
                <w:lang w:eastAsia="zh-CN"/>
              </w:rPr>
              <w:t>Companies are to report other cases if evaluated</w:t>
            </w:r>
          </w:p>
        </w:tc>
      </w:tr>
      <w:tr w:rsidR="00E26CC6" w14:paraId="0D5E4DBB" w14:textId="77777777">
        <w:tc>
          <w:tcPr>
            <w:tcW w:w="2152" w:type="dxa"/>
            <w:shd w:val="clear" w:color="auto" w:fill="auto"/>
          </w:tcPr>
          <w:p w14:paraId="63D98EA2" w14:textId="77777777" w:rsidR="00E26CC6" w:rsidRDefault="00715126">
            <w:pPr>
              <w:spacing w:after="0" w:line="240" w:lineRule="auto"/>
              <w:rPr>
                <w:rFonts w:eastAsia="Batang"/>
                <w:lang w:eastAsia="zh-CN"/>
              </w:rPr>
            </w:pPr>
            <w:r>
              <w:rPr>
                <w:rFonts w:eastAsia="Batang"/>
                <w:lang w:eastAsia="zh-CN"/>
              </w:rPr>
              <w:t>Waveform</w:t>
            </w:r>
          </w:p>
        </w:tc>
        <w:tc>
          <w:tcPr>
            <w:tcW w:w="1533" w:type="dxa"/>
            <w:shd w:val="clear" w:color="auto" w:fill="auto"/>
          </w:tcPr>
          <w:p w14:paraId="2C41BFAF" w14:textId="77777777" w:rsidR="00E26CC6" w:rsidRDefault="00E26CC6">
            <w:pPr>
              <w:spacing w:after="0" w:line="240" w:lineRule="auto"/>
              <w:rPr>
                <w:rFonts w:eastAsia="Batang"/>
                <w:lang w:eastAsia="zh-CN"/>
              </w:rPr>
            </w:pPr>
          </w:p>
        </w:tc>
        <w:tc>
          <w:tcPr>
            <w:tcW w:w="5677" w:type="dxa"/>
            <w:shd w:val="clear" w:color="auto" w:fill="auto"/>
          </w:tcPr>
          <w:p w14:paraId="71636673" w14:textId="77777777" w:rsidR="00E26CC6" w:rsidRDefault="00715126">
            <w:pPr>
              <w:spacing w:after="0" w:line="240" w:lineRule="auto"/>
              <w:rPr>
                <w:rFonts w:eastAsia="Batang"/>
                <w:lang w:eastAsia="zh-CN"/>
              </w:rPr>
            </w:pPr>
            <w:r>
              <w:rPr>
                <w:rFonts w:eastAsia="Batang"/>
                <w:lang w:eastAsia="zh-CN"/>
              </w:rPr>
              <w:t>e.g., CP-OFDM or DFT-s-OFDM</w:t>
            </w:r>
          </w:p>
        </w:tc>
      </w:tr>
      <w:tr w:rsidR="00E26CC6" w14:paraId="0DA91246" w14:textId="77777777">
        <w:tc>
          <w:tcPr>
            <w:tcW w:w="2152" w:type="dxa"/>
            <w:shd w:val="clear" w:color="auto" w:fill="auto"/>
          </w:tcPr>
          <w:p w14:paraId="75D8AD76" w14:textId="77777777" w:rsidR="00E26CC6" w:rsidRDefault="00715126">
            <w:pPr>
              <w:spacing w:after="0" w:line="240" w:lineRule="auto"/>
              <w:rPr>
                <w:rFonts w:eastAsia="Batang"/>
                <w:lang w:eastAsia="zh-CN"/>
              </w:rPr>
            </w:pPr>
            <w:r>
              <w:rPr>
                <w:rFonts w:eastAsia="Batang"/>
                <w:lang w:eastAsia="zh-CN"/>
              </w:rPr>
              <w:t>PUCCH encoder type</w:t>
            </w:r>
          </w:p>
        </w:tc>
        <w:tc>
          <w:tcPr>
            <w:tcW w:w="1533" w:type="dxa"/>
            <w:shd w:val="clear" w:color="auto" w:fill="auto"/>
          </w:tcPr>
          <w:p w14:paraId="1483805B" w14:textId="77777777" w:rsidR="00E26CC6" w:rsidRDefault="00E26CC6">
            <w:pPr>
              <w:spacing w:after="0" w:line="240" w:lineRule="auto"/>
              <w:rPr>
                <w:rFonts w:eastAsia="Batang"/>
                <w:lang w:eastAsia="zh-CN"/>
              </w:rPr>
            </w:pPr>
          </w:p>
        </w:tc>
        <w:tc>
          <w:tcPr>
            <w:tcW w:w="5677" w:type="dxa"/>
            <w:shd w:val="clear" w:color="auto" w:fill="auto"/>
          </w:tcPr>
          <w:p w14:paraId="13DFD989" w14:textId="77777777" w:rsidR="00E26CC6" w:rsidRDefault="00715126">
            <w:pPr>
              <w:spacing w:after="0" w:line="240" w:lineRule="auto"/>
              <w:rPr>
                <w:rFonts w:eastAsia="Batang"/>
                <w:lang w:eastAsia="zh-CN"/>
              </w:rPr>
            </w:pPr>
            <w:r>
              <w:rPr>
                <w:rFonts w:eastAsia="Batang"/>
                <w:lang w:eastAsia="zh-CN"/>
              </w:rPr>
              <w:t>e.g., Reed Muller or Polar</w:t>
            </w:r>
          </w:p>
        </w:tc>
      </w:tr>
      <w:tr w:rsidR="00E26CC6" w14:paraId="0F3AA219" w14:textId="77777777">
        <w:trPr>
          <w:trHeight w:val="278"/>
        </w:trPr>
        <w:tc>
          <w:tcPr>
            <w:tcW w:w="2152" w:type="dxa"/>
            <w:shd w:val="clear" w:color="auto" w:fill="auto"/>
          </w:tcPr>
          <w:p w14:paraId="2A2EAF12" w14:textId="77777777" w:rsidR="00E26CC6" w:rsidRDefault="00715126">
            <w:pPr>
              <w:spacing w:after="0" w:line="240" w:lineRule="auto"/>
              <w:rPr>
                <w:rFonts w:eastAsia="Batang"/>
                <w:lang w:eastAsia="zh-CN"/>
              </w:rPr>
            </w:pPr>
            <w:r>
              <w:rPr>
                <w:rFonts w:eastAsia="Batang"/>
                <w:lang w:eastAsia="zh-CN"/>
              </w:rPr>
              <w:t>SCS</w:t>
            </w:r>
          </w:p>
        </w:tc>
        <w:tc>
          <w:tcPr>
            <w:tcW w:w="1533" w:type="dxa"/>
            <w:shd w:val="clear" w:color="auto" w:fill="auto"/>
          </w:tcPr>
          <w:p w14:paraId="5BFEFC63" w14:textId="77777777" w:rsidR="00E26CC6" w:rsidRDefault="00E26CC6">
            <w:pPr>
              <w:spacing w:after="0" w:line="240" w:lineRule="auto"/>
              <w:rPr>
                <w:rFonts w:eastAsia="Batang"/>
                <w:lang w:eastAsia="zh-CN"/>
              </w:rPr>
            </w:pPr>
          </w:p>
        </w:tc>
        <w:tc>
          <w:tcPr>
            <w:tcW w:w="5677" w:type="dxa"/>
            <w:shd w:val="clear" w:color="auto" w:fill="auto"/>
          </w:tcPr>
          <w:p w14:paraId="60253A4E" w14:textId="77777777" w:rsidR="00E26CC6" w:rsidRDefault="00715126">
            <w:pPr>
              <w:spacing w:after="0" w:line="240" w:lineRule="auto"/>
              <w:rPr>
                <w:rFonts w:eastAsia="Batang"/>
                <w:lang w:eastAsia="zh-CN"/>
              </w:rPr>
            </w:pPr>
            <w:r>
              <w:rPr>
                <w:rFonts w:eastAsia="Batang"/>
                <w:lang w:eastAsia="zh-CN"/>
              </w:rPr>
              <w:t>15KHz, 30KHz</w:t>
            </w:r>
          </w:p>
        </w:tc>
      </w:tr>
      <w:tr w:rsidR="00E26CC6" w14:paraId="6C771C24" w14:textId="77777777">
        <w:tc>
          <w:tcPr>
            <w:tcW w:w="2152" w:type="dxa"/>
            <w:shd w:val="clear" w:color="auto" w:fill="auto"/>
          </w:tcPr>
          <w:p w14:paraId="576951CD" w14:textId="77777777" w:rsidR="00E26CC6" w:rsidRDefault="00715126">
            <w:pPr>
              <w:spacing w:after="0" w:line="240" w:lineRule="auto"/>
              <w:rPr>
                <w:rFonts w:eastAsia="Batang"/>
                <w:lang w:eastAsia="zh-CN"/>
              </w:rPr>
            </w:pPr>
            <w:r>
              <w:rPr>
                <w:rFonts w:eastAsia="Batang"/>
                <w:lang w:eastAsia="zh-CN"/>
              </w:rPr>
              <w:t>Noise level, Np (dBm)</w:t>
            </w:r>
          </w:p>
        </w:tc>
        <w:tc>
          <w:tcPr>
            <w:tcW w:w="1533" w:type="dxa"/>
            <w:shd w:val="clear" w:color="auto" w:fill="auto"/>
          </w:tcPr>
          <w:p w14:paraId="7E741291" w14:textId="77777777" w:rsidR="00E26CC6" w:rsidRDefault="00E26CC6">
            <w:pPr>
              <w:spacing w:after="0" w:line="240" w:lineRule="auto"/>
              <w:rPr>
                <w:rFonts w:eastAsia="Batang"/>
                <w:lang w:eastAsia="zh-CN"/>
              </w:rPr>
            </w:pPr>
          </w:p>
        </w:tc>
        <w:tc>
          <w:tcPr>
            <w:tcW w:w="5677" w:type="dxa"/>
            <w:shd w:val="clear" w:color="auto" w:fill="auto"/>
          </w:tcPr>
          <w:p w14:paraId="45F9307F" w14:textId="77777777" w:rsidR="00E26CC6" w:rsidRDefault="00715126">
            <w:pPr>
              <w:spacing w:after="0" w:line="240" w:lineRule="auto"/>
              <w:rPr>
                <w:rFonts w:eastAsia="Batang"/>
                <w:lang w:val="sv-SE" w:eastAsia="zh-CN"/>
              </w:rPr>
            </w:pPr>
            <w:r>
              <w:rPr>
                <w:rFonts w:eastAsia="Batang"/>
                <w:lang w:val="sv-SE" w:eastAsia="zh-CN"/>
              </w:rPr>
              <w:t>Np = -174 + 10*log10(SCS*12*N_RB) + NF</w:t>
            </w:r>
          </w:p>
          <w:p w14:paraId="03C660AA" w14:textId="77777777" w:rsidR="00E26CC6" w:rsidRDefault="00715126">
            <w:pPr>
              <w:spacing w:after="0" w:line="240" w:lineRule="auto"/>
              <w:rPr>
                <w:rFonts w:eastAsia="Batang"/>
                <w:lang w:eastAsia="zh-CN"/>
              </w:rPr>
            </w:pPr>
            <w:r>
              <w:rPr>
                <w:rFonts w:eastAsia="Batang"/>
                <w:lang w:eastAsia="zh-CN"/>
              </w:rPr>
              <w:t>NF = 5dB</w:t>
            </w:r>
          </w:p>
        </w:tc>
      </w:tr>
      <w:tr w:rsidR="00E26CC6" w14:paraId="0EA71502" w14:textId="77777777">
        <w:tc>
          <w:tcPr>
            <w:tcW w:w="2152" w:type="dxa"/>
            <w:shd w:val="clear" w:color="auto" w:fill="auto"/>
            <w:vAlign w:val="center"/>
          </w:tcPr>
          <w:p w14:paraId="307F8EBC" w14:textId="77777777" w:rsidR="00E26CC6" w:rsidRDefault="00715126">
            <w:pPr>
              <w:spacing w:after="0" w:line="240" w:lineRule="auto"/>
              <w:rPr>
                <w:rFonts w:eastAsia="Batang"/>
                <w:lang w:eastAsia="zh-CN"/>
              </w:rPr>
            </w:pPr>
            <w:bookmarkStart w:id="37" w:name="_Hlk5184969"/>
            <w:r>
              <w:rPr>
                <w:rFonts w:eastAsia="Batang"/>
                <w:lang w:eastAsia="zh-CN"/>
              </w:rPr>
              <w:t>Required SNR (dB)</w:t>
            </w:r>
          </w:p>
        </w:tc>
        <w:tc>
          <w:tcPr>
            <w:tcW w:w="1533" w:type="dxa"/>
            <w:shd w:val="clear" w:color="auto" w:fill="auto"/>
          </w:tcPr>
          <w:p w14:paraId="28938D4D" w14:textId="77777777" w:rsidR="00E26CC6" w:rsidRDefault="00E26CC6">
            <w:pPr>
              <w:spacing w:after="0" w:line="240" w:lineRule="auto"/>
              <w:rPr>
                <w:rFonts w:eastAsia="Batang"/>
                <w:lang w:eastAsia="zh-CN"/>
              </w:rPr>
            </w:pPr>
          </w:p>
        </w:tc>
        <w:tc>
          <w:tcPr>
            <w:tcW w:w="5677" w:type="dxa"/>
            <w:shd w:val="clear" w:color="auto" w:fill="auto"/>
          </w:tcPr>
          <w:p w14:paraId="3FA095FE" w14:textId="1F1BE458" w:rsidR="00E26CC6" w:rsidRDefault="00715126">
            <w:pPr>
              <w:spacing w:after="0" w:line="240" w:lineRule="auto"/>
              <w:rPr>
                <w:rFonts w:eastAsia="Batang"/>
                <w:lang w:eastAsia="zh-CN"/>
              </w:rPr>
            </w:pPr>
            <w:r>
              <w:rPr>
                <w:rFonts w:eastAsia="Batang"/>
                <w:lang w:eastAsia="zh-CN"/>
              </w:rPr>
              <w:t xml:space="preserve">Required SNR needed to fulfil detection </w:t>
            </w:r>
            <w:proofErr w:type="gramStart"/>
            <w:r>
              <w:rPr>
                <w:rFonts w:eastAsia="Batang"/>
                <w:lang w:eastAsia="zh-CN"/>
              </w:rPr>
              <w:t>criterion</w:t>
            </w:r>
            <w:r>
              <w:rPr>
                <w:rFonts w:eastAsia="Batang"/>
                <w:vertAlign w:val="superscript"/>
                <w:lang w:eastAsia="zh-CN"/>
              </w:rPr>
              <w:t>(</w:t>
            </w:r>
            <w:proofErr w:type="gramEnd"/>
            <w:r>
              <w:rPr>
                <w:rFonts w:eastAsia="Batang"/>
                <w:vertAlign w:val="superscript"/>
                <w:lang w:eastAsia="zh-CN"/>
              </w:rPr>
              <w:t>1</w:t>
            </w:r>
            <w:r w:rsidRPr="008667FA">
              <w:rPr>
                <w:rFonts w:eastAsia="Batang"/>
                <w:highlight w:val="yellow"/>
                <w:vertAlign w:val="superscript"/>
                <w:lang w:eastAsia="zh-CN"/>
              </w:rPr>
              <w:t>)</w:t>
            </w:r>
            <w:r w:rsidR="008667FA" w:rsidRPr="008667FA">
              <w:rPr>
                <w:rFonts w:eastAsia="Batang"/>
                <w:highlight w:val="yellow"/>
                <w:vertAlign w:val="superscript"/>
                <w:lang w:eastAsia="zh-CN"/>
              </w:rPr>
              <w:t>(2)</w:t>
            </w:r>
            <w:r w:rsidRPr="008667FA">
              <w:rPr>
                <w:rFonts w:eastAsia="Batang"/>
                <w:highlight w:val="yellow"/>
                <w:lang w:eastAsia="zh-CN"/>
              </w:rPr>
              <w:t>,</w:t>
            </w:r>
            <w:r>
              <w:rPr>
                <w:rFonts w:eastAsia="Batang"/>
                <w:lang w:eastAsia="zh-CN"/>
              </w:rPr>
              <w:t xml:space="preserve"> read from simulation curve</w:t>
            </w:r>
          </w:p>
        </w:tc>
      </w:tr>
      <w:bookmarkEnd w:id="37"/>
      <w:tr w:rsidR="00E26CC6" w14:paraId="613C1914" w14:textId="77777777">
        <w:tc>
          <w:tcPr>
            <w:tcW w:w="2152" w:type="dxa"/>
            <w:shd w:val="clear" w:color="auto" w:fill="auto"/>
            <w:vAlign w:val="center"/>
          </w:tcPr>
          <w:p w14:paraId="3ADD9823" w14:textId="77777777" w:rsidR="00E26CC6" w:rsidRDefault="00715126">
            <w:pPr>
              <w:spacing w:after="0" w:line="240" w:lineRule="auto"/>
              <w:rPr>
                <w:rFonts w:eastAsia="Batang"/>
                <w:lang w:eastAsia="zh-CN"/>
              </w:rPr>
            </w:pPr>
            <w:r>
              <w:rPr>
                <w:rFonts w:eastAsia="Batang"/>
                <w:lang w:eastAsia="zh-CN"/>
              </w:rPr>
              <w:t>Cubic Metric</w:t>
            </w:r>
          </w:p>
        </w:tc>
        <w:tc>
          <w:tcPr>
            <w:tcW w:w="1533" w:type="dxa"/>
            <w:shd w:val="clear" w:color="auto" w:fill="auto"/>
          </w:tcPr>
          <w:p w14:paraId="62224936" w14:textId="77777777" w:rsidR="00E26CC6" w:rsidRDefault="00E26CC6">
            <w:pPr>
              <w:spacing w:after="0" w:line="240" w:lineRule="auto"/>
              <w:rPr>
                <w:rFonts w:eastAsia="Batang"/>
                <w:lang w:eastAsia="zh-CN"/>
              </w:rPr>
            </w:pPr>
          </w:p>
        </w:tc>
        <w:tc>
          <w:tcPr>
            <w:tcW w:w="5677" w:type="dxa"/>
            <w:shd w:val="clear" w:color="auto" w:fill="auto"/>
          </w:tcPr>
          <w:p w14:paraId="585F75EE" w14:textId="77777777" w:rsidR="00E26CC6" w:rsidRDefault="00715126">
            <w:pPr>
              <w:spacing w:after="0" w:line="240" w:lineRule="auto"/>
              <w:rPr>
                <w:rFonts w:eastAsia="Batang"/>
                <w:lang w:eastAsia="zh-CN"/>
              </w:rPr>
            </w:pPr>
            <w:r>
              <w:rPr>
                <w:rFonts w:eastAsia="Batang"/>
                <w:lang w:eastAsia="zh-CN"/>
              </w:rPr>
              <w:t>Note: Single value reported in dB</w:t>
            </w:r>
          </w:p>
        </w:tc>
      </w:tr>
      <w:tr w:rsidR="00E26CC6" w14:paraId="0674B6FB" w14:textId="77777777">
        <w:tc>
          <w:tcPr>
            <w:tcW w:w="2152" w:type="dxa"/>
            <w:shd w:val="clear" w:color="auto" w:fill="auto"/>
          </w:tcPr>
          <w:p w14:paraId="599B0A80" w14:textId="77777777" w:rsidR="00E26CC6" w:rsidRDefault="00715126">
            <w:pPr>
              <w:spacing w:after="0" w:line="240" w:lineRule="auto"/>
              <w:rPr>
                <w:rFonts w:eastAsia="Batang"/>
                <w:lang w:eastAsia="zh-CN"/>
              </w:rPr>
            </w:pPr>
            <w:proofErr w:type="spellStart"/>
            <w:r>
              <w:rPr>
                <w:rFonts w:eastAsia="Batang"/>
                <w:lang w:eastAsia="zh-CN"/>
              </w:rPr>
              <w:t>P_max</w:t>
            </w:r>
            <w:proofErr w:type="spellEnd"/>
            <w:r>
              <w:rPr>
                <w:rFonts w:eastAsia="Batang"/>
                <w:lang w:eastAsia="zh-CN"/>
              </w:rPr>
              <w:t xml:space="preserve"> (dBm)</w:t>
            </w:r>
          </w:p>
        </w:tc>
        <w:tc>
          <w:tcPr>
            <w:tcW w:w="1533" w:type="dxa"/>
            <w:shd w:val="clear" w:color="auto" w:fill="auto"/>
          </w:tcPr>
          <w:p w14:paraId="2BEEC278" w14:textId="77777777" w:rsidR="00E26CC6" w:rsidRDefault="00E26CC6">
            <w:pPr>
              <w:spacing w:after="0" w:line="240" w:lineRule="auto"/>
              <w:rPr>
                <w:rFonts w:eastAsia="Batang"/>
                <w:lang w:eastAsia="zh-CN"/>
              </w:rPr>
            </w:pPr>
          </w:p>
        </w:tc>
        <w:tc>
          <w:tcPr>
            <w:tcW w:w="5677" w:type="dxa"/>
            <w:shd w:val="clear" w:color="auto" w:fill="auto"/>
          </w:tcPr>
          <w:p w14:paraId="01A733A3" w14:textId="77777777" w:rsidR="00E26CC6" w:rsidRDefault="00715126">
            <w:pPr>
              <w:spacing w:after="0" w:line="240" w:lineRule="auto"/>
              <w:rPr>
                <w:rFonts w:eastAsia="Batang"/>
                <w:lang w:eastAsia="zh-CN"/>
              </w:rPr>
            </w:pPr>
            <w:r>
              <w:rPr>
                <w:rFonts w:eastAsia="Batang"/>
                <w:lang w:eastAsia="zh-CN"/>
              </w:rPr>
              <w:t>Maximum allowed transmit power under PSD limit of 10dBm/MHz measured in any 1MHz chunk and considers the RBs used for the PUCCH resource</w:t>
            </w:r>
          </w:p>
        </w:tc>
      </w:tr>
      <w:tr w:rsidR="00E26CC6" w14:paraId="13D593BB" w14:textId="77777777">
        <w:tc>
          <w:tcPr>
            <w:tcW w:w="2152" w:type="dxa"/>
            <w:shd w:val="clear" w:color="auto" w:fill="auto"/>
          </w:tcPr>
          <w:p w14:paraId="469C6897" w14:textId="77777777" w:rsidR="00E26CC6" w:rsidRDefault="00715126">
            <w:pPr>
              <w:spacing w:after="0" w:line="240" w:lineRule="auto"/>
              <w:rPr>
                <w:rFonts w:eastAsia="Batang"/>
                <w:lang w:eastAsia="zh-CN"/>
              </w:rPr>
            </w:pPr>
            <w:proofErr w:type="spellStart"/>
            <w:r>
              <w:rPr>
                <w:rFonts w:eastAsia="Batang"/>
                <w:lang w:eastAsia="zh-CN"/>
              </w:rPr>
              <w:t>Backoff</w:t>
            </w:r>
            <w:proofErr w:type="spellEnd"/>
            <w:r>
              <w:rPr>
                <w:rFonts w:eastAsia="Batang"/>
                <w:lang w:eastAsia="zh-CN"/>
              </w:rPr>
              <w:t xml:space="preserve"> (dB)</w:t>
            </w:r>
          </w:p>
        </w:tc>
        <w:tc>
          <w:tcPr>
            <w:tcW w:w="1533" w:type="dxa"/>
            <w:shd w:val="clear" w:color="auto" w:fill="auto"/>
          </w:tcPr>
          <w:p w14:paraId="79655109" w14:textId="77777777" w:rsidR="00E26CC6" w:rsidRDefault="00E26CC6">
            <w:pPr>
              <w:spacing w:after="0" w:line="240" w:lineRule="auto"/>
              <w:rPr>
                <w:rFonts w:eastAsia="Batang"/>
                <w:lang w:eastAsia="zh-CN"/>
              </w:rPr>
            </w:pPr>
          </w:p>
        </w:tc>
        <w:tc>
          <w:tcPr>
            <w:tcW w:w="5677" w:type="dxa"/>
            <w:shd w:val="clear" w:color="auto" w:fill="auto"/>
          </w:tcPr>
          <w:p w14:paraId="3EE2C19A" w14:textId="11A5C444" w:rsidR="00E26CC6" w:rsidRDefault="00715126">
            <w:pPr>
              <w:spacing w:after="0" w:line="240" w:lineRule="auto"/>
              <w:rPr>
                <w:rFonts w:eastAsia="Batang"/>
                <w:lang w:eastAsia="zh-CN"/>
              </w:rPr>
            </w:pPr>
            <w:proofErr w:type="spellStart"/>
            <w:r>
              <w:rPr>
                <w:rFonts w:eastAsia="Batang"/>
                <w:lang w:eastAsia="zh-CN"/>
              </w:rPr>
              <w:t>Backoff</w:t>
            </w:r>
            <w:proofErr w:type="spellEnd"/>
            <w:r>
              <w:rPr>
                <w:rFonts w:eastAsia="Batang"/>
                <w:lang w:eastAsia="zh-CN"/>
              </w:rPr>
              <w:t xml:space="preserve"> is computed as the cubic metric.</w:t>
            </w:r>
          </w:p>
          <w:p w14:paraId="1C2A0A30" w14:textId="77777777" w:rsidR="00E26CC6" w:rsidRDefault="00715126">
            <w:pPr>
              <w:spacing w:after="0" w:line="240" w:lineRule="auto"/>
              <w:rPr>
                <w:rFonts w:eastAsia="Batang"/>
                <w:lang w:eastAsia="zh-CN"/>
              </w:rPr>
            </w:pPr>
            <w:r>
              <w:rPr>
                <w:rFonts w:eastAsia="Batang"/>
                <w:lang w:eastAsia="zh-CN"/>
              </w:rPr>
              <w:t xml:space="preserve">Note: If cubic metric is not used, information on the </w:t>
            </w:r>
            <w:proofErr w:type="spellStart"/>
            <w:r>
              <w:rPr>
                <w:rFonts w:eastAsia="Batang"/>
                <w:lang w:eastAsia="zh-CN"/>
              </w:rPr>
              <w:t>backoff</w:t>
            </w:r>
            <w:proofErr w:type="spellEnd"/>
            <w:r>
              <w:rPr>
                <w:rFonts w:eastAsia="Batang"/>
                <w:lang w:eastAsia="zh-CN"/>
              </w:rPr>
              <w:t xml:space="preserve"> metric used should be provided.</w:t>
            </w:r>
          </w:p>
        </w:tc>
      </w:tr>
      <w:tr w:rsidR="00E26CC6" w14:paraId="6A9F75E8" w14:textId="77777777">
        <w:tc>
          <w:tcPr>
            <w:tcW w:w="2152" w:type="dxa"/>
            <w:shd w:val="clear" w:color="auto" w:fill="auto"/>
          </w:tcPr>
          <w:p w14:paraId="03911A92" w14:textId="77777777" w:rsidR="00E26CC6" w:rsidRDefault="00715126">
            <w:pPr>
              <w:spacing w:after="0" w:line="240" w:lineRule="auto"/>
              <w:rPr>
                <w:rFonts w:eastAsia="Batang"/>
                <w:lang w:eastAsia="zh-CN"/>
              </w:rPr>
            </w:pPr>
            <w:r>
              <w:rPr>
                <w:rFonts w:eastAsia="Batang"/>
                <w:lang w:eastAsia="zh-CN"/>
              </w:rPr>
              <w:t>P_TX (dBm)</w:t>
            </w:r>
          </w:p>
        </w:tc>
        <w:tc>
          <w:tcPr>
            <w:tcW w:w="1533" w:type="dxa"/>
            <w:shd w:val="clear" w:color="auto" w:fill="auto"/>
          </w:tcPr>
          <w:p w14:paraId="70B4F7E7" w14:textId="77777777" w:rsidR="00E26CC6" w:rsidRDefault="00E26CC6">
            <w:pPr>
              <w:spacing w:after="0" w:line="240" w:lineRule="auto"/>
              <w:rPr>
                <w:rFonts w:eastAsia="Batang"/>
                <w:lang w:eastAsia="zh-CN"/>
              </w:rPr>
            </w:pPr>
          </w:p>
        </w:tc>
        <w:tc>
          <w:tcPr>
            <w:tcW w:w="5677" w:type="dxa"/>
            <w:shd w:val="clear" w:color="auto" w:fill="auto"/>
          </w:tcPr>
          <w:p w14:paraId="699740D7" w14:textId="77777777" w:rsidR="00E26CC6" w:rsidRDefault="00715126">
            <w:pPr>
              <w:spacing w:after="0" w:line="240" w:lineRule="auto"/>
              <w:rPr>
                <w:rFonts w:eastAsia="Batang"/>
                <w:lang w:eastAsia="zh-CN"/>
              </w:rPr>
            </w:pPr>
            <w:r>
              <w:rPr>
                <w:rFonts w:eastAsia="Batang"/>
                <w:lang w:eastAsia="zh-CN"/>
              </w:rPr>
              <w:t xml:space="preserve">P_TX = </w:t>
            </w:r>
            <w:proofErr w:type="gramStart"/>
            <w:r>
              <w:rPr>
                <w:rFonts w:eastAsia="Batang"/>
                <w:lang w:eastAsia="zh-CN"/>
              </w:rPr>
              <w:t>min(</w:t>
            </w:r>
            <w:proofErr w:type="spellStart"/>
            <w:proofErr w:type="gramEnd"/>
            <w:r>
              <w:rPr>
                <w:rFonts w:eastAsia="Batang"/>
                <w:lang w:eastAsia="zh-CN"/>
              </w:rPr>
              <w:t>P_max</w:t>
            </w:r>
            <w:proofErr w:type="spellEnd"/>
            <w:r>
              <w:rPr>
                <w:rFonts w:eastAsia="Batang"/>
                <w:lang w:eastAsia="zh-CN"/>
              </w:rPr>
              <w:t xml:space="preserve">, 23- </w:t>
            </w:r>
            <w:proofErr w:type="spellStart"/>
            <w:r>
              <w:rPr>
                <w:rFonts w:eastAsia="Batang"/>
                <w:lang w:eastAsia="zh-CN"/>
              </w:rPr>
              <w:t>Backoff</w:t>
            </w:r>
            <w:proofErr w:type="spellEnd"/>
            <w:r>
              <w:rPr>
                <w:rFonts w:eastAsia="Batang"/>
                <w:lang w:eastAsia="zh-CN"/>
              </w:rPr>
              <w:t xml:space="preserve">) is maximum allowed transmit power for the waveform considering </w:t>
            </w:r>
            <w:proofErr w:type="spellStart"/>
            <w:r>
              <w:rPr>
                <w:rFonts w:eastAsia="Batang"/>
                <w:lang w:eastAsia="zh-CN"/>
              </w:rPr>
              <w:t>backoff</w:t>
            </w:r>
            <w:proofErr w:type="spellEnd"/>
          </w:p>
        </w:tc>
      </w:tr>
      <w:tr w:rsidR="00E26CC6" w14:paraId="1B327B64" w14:textId="77777777">
        <w:tc>
          <w:tcPr>
            <w:tcW w:w="2152" w:type="dxa"/>
            <w:shd w:val="clear" w:color="auto" w:fill="auto"/>
          </w:tcPr>
          <w:p w14:paraId="027B4483" w14:textId="77777777" w:rsidR="00E26CC6" w:rsidRDefault="00715126">
            <w:pPr>
              <w:spacing w:after="0" w:line="240" w:lineRule="auto"/>
              <w:rPr>
                <w:rFonts w:eastAsia="Batang"/>
                <w:lang w:eastAsia="zh-CN"/>
              </w:rPr>
            </w:pPr>
            <w:r>
              <w:rPr>
                <w:rFonts w:eastAsia="Batang"/>
                <w:lang w:eastAsia="zh-CN"/>
              </w:rPr>
              <w:t>MCL (dB)</w:t>
            </w:r>
          </w:p>
        </w:tc>
        <w:tc>
          <w:tcPr>
            <w:tcW w:w="1533" w:type="dxa"/>
            <w:shd w:val="clear" w:color="auto" w:fill="auto"/>
          </w:tcPr>
          <w:p w14:paraId="4E001966" w14:textId="77777777" w:rsidR="00E26CC6" w:rsidRDefault="00E26CC6">
            <w:pPr>
              <w:spacing w:after="0" w:line="240" w:lineRule="auto"/>
              <w:rPr>
                <w:rFonts w:eastAsia="Batang"/>
                <w:lang w:eastAsia="zh-CN"/>
              </w:rPr>
            </w:pPr>
          </w:p>
        </w:tc>
        <w:tc>
          <w:tcPr>
            <w:tcW w:w="5677" w:type="dxa"/>
            <w:shd w:val="clear" w:color="auto" w:fill="auto"/>
          </w:tcPr>
          <w:p w14:paraId="74DB46A7" w14:textId="77777777" w:rsidR="00E26CC6" w:rsidRDefault="00715126">
            <w:pPr>
              <w:spacing w:after="0" w:line="240" w:lineRule="auto"/>
              <w:rPr>
                <w:rFonts w:eastAsia="Batang"/>
                <w:lang w:eastAsia="zh-CN"/>
              </w:rPr>
            </w:pPr>
            <w:r>
              <w:rPr>
                <w:rFonts w:eastAsia="Batang"/>
                <w:lang w:eastAsia="zh-CN"/>
              </w:rPr>
              <w:t>MCL = P_TX – SNR – Np</w:t>
            </w:r>
          </w:p>
        </w:tc>
      </w:tr>
      <w:tr w:rsidR="00E26CC6" w14:paraId="5C330314" w14:textId="77777777">
        <w:tc>
          <w:tcPr>
            <w:tcW w:w="2152" w:type="dxa"/>
            <w:shd w:val="clear" w:color="auto" w:fill="auto"/>
          </w:tcPr>
          <w:p w14:paraId="7AB47594" w14:textId="77777777" w:rsidR="00E26CC6" w:rsidRDefault="00715126">
            <w:pPr>
              <w:spacing w:after="0" w:line="240" w:lineRule="auto"/>
              <w:rPr>
                <w:rFonts w:eastAsia="Batang"/>
                <w:lang w:eastAsia="zh-CN"/>
              </w:rPr>
            </w:pPr>
            <w:r>
              <w:rPr>
                <w:rFonts w:eastAsia="Batang"/>
                <w:lang w:eastAsia="zh-CN"/>
              </w:rPr>
              <w:t>PUCCH payload size(s) (bits)</w:t>
            </w:r>
          </w:p>
        </w:tc>
        <w:tc>
          <w:tcPr>
            <w:tcW w:w="1533" w:type="dxa"/>
            <w:shd w:val="clear" w:color="auto" w:fill="auto"/>
          </w:tcPr>
          <w:p w14:paraId="780FAF31" w14:textId="77777777" w:rsidR="00E26CC6" w:rsidRDefault="00E26CC6">
            <w:pPr>
              <w:spacing w:after="0" w:line="240" w:lineRule="auto"/>
              <w:rPr>
                <w:rFonts w:eastAsia="Batang"/>
                <w:lang w:eastAsia="zh-CN"/>
              </w:rPr>
            </w:pPr>
          </w:p>
        </w:tc>
        <w:tc>
          <w:tcPr>
            <w:tcW w:w="5677" w:type="dxa"/>
            <w:shd w:val="clear" w:color="auto" w:fill="auto"/>
          </w:tcPr>
          <w:p w14:paraId="0CC0D188" w14:textId="77777777" w:rsidR="00E26CC6" w:rsidRDefault="00715126">
            <w:pPr>
              <w:spacing w:after="0" w:line="240" w:lineRule="auto"/>
              <w:rPr>
                <w:rFonts w:eastAsia="Batang"/>
                <w:lang w:eastAsia="zh-CN"/>
              </w:rPr>
            </w:pPr>
            <w:r>
              <w:rPr>
                <w:rFonts w:eastAsia="Batang"/>
                <w:lang w:eastAsia="zh-CN"/>
              </w:rPr>
              <w:t>If multiple payload sizes evaluated, then MCL to be plotted vs. PUCCH payload size</w:t>
            </w:r>
          </w:p>
        </w:tc>
      </w:tr>
      <w:tr w:rsidR="00E26CC6" w14:paraId="33083C1C" w14:textId="77777777">
        <w:tc>
          <w:tcPr>
            <w:tcW w:w="2152" w:type="dxa"/>
            <w:shd w:val="clear" w:color="auto" w:fill="auto"/>
          </w:tcPr>
          <w:p w14:paraId="2C0A0AB5" w14:textId="77777777" w:rsidR="00E26CC6" w:rsidRDefault="00715126">
            <w:pPr>
              <w:spacing w:after="0" w:line="240" w:lineRule="auto"/>
              <w:rPr>
                <w:rFonts w:eastAsia="Batang"/>
                <w:lang w:eastAsia="zh-CN"/>
              </w:rPr>
            </w:pPr>
            <w:r>
              <w:rPr>
                <w:rFonts w:eastAsia="Batang"/>
                <w:lang w:eastAsia="zh-CN"/>
              </w:rPr>
              <w:t>PUCCH encoding rate(s)</w:t>
            </w:r>
          </w:p>
        </w:tc>
        <w:tc>
          <w:tcPr>
            <w:tcW w:w="1533" w:type="dxa"/>
            <w:shd w:val="clear" w:color="auto" w:fill="auto"/>
          </w:tcPr>
          <w:p w14:paraId="18497F93" w14:textId="77777777" w:rsidR="00E26CC6" w:rsidRDefault="00E26CC6">
            <w:pPr>
              <w:spacing w:after="0" w:line="240" w:lineRule="auto"/>
              <w:rPr>
                <w:rFonts w:eastAsia="Batang"/>
                <w:lang w:eastAsia="zh-CN"/>
              </w:rPr>
            </w:pPr>
          </w:p>
        </w:tc>
        <w:tc>
          <w:tcPr>
            <w:tcW w:w="5677" w:type="dxa"/>
            <w:shd w:val="clear" w:color="auto" w:fill="auto"/>
          </w:tcPr>
          <w:p w14:paraId="56AFD842" w14:textId="77777777" w:rsidR="00E26CC6" w:rsidRDefault="00715126">
            <w:pPr>
              <w:spacing w:after="0" w:line="240" w:lineRule="auto"/>
              <w:rPr>
                <w:rFonts w:eastAsia="Batang"/>
                <w:lang w:eastAsia="zh-CN"/>
              </w:rPr>
            </w:pPr>
            <w:r>
              <w:rPr>
                <w:rFonts w:eastAsia="Batang"/>
                <w:lang w:eastAsia="zh-CN"/>
              </w:rPr>
              <w:t>If multiple payload sizes evaluated, then multiple encoding rates to be reported (if applicable)</w:t>
            </w:r>
          </w:p>
        </w:tc>
      </w:tr>
      <w:tr w:rsidR="00E26CC6" w14:paraId="03261DDB" w14:textId="77777777">
        <w:tc>
          <w:tcPr>
            <w:tcW w:w="9362" w:type="dxa"/>
            <w:gridSpan w:val="3"/>
            <w:shd w:val="clear" w:color="auto" w:fill="auto"/>
          </w:tcPr>
          <w:p w14:paraId="620BD9C9" w14:textId="0ED785D2" w:rsidR="00E26CC6" w:rsidRPr="008667FA" w:rsidRDefault="00715126" w:rsidP="008667FA">
            <w:pPr>
              <w:pStyle w:val="ListParagraph"/>
              <w:numPr>
                <w:ilvl w:val="0"/>
                <w:numId w:val="14"/>
              </w:numPr>
              <w:overflowPunct/>
              <w:autoSpaceDE/>
              <w:autoSpaceDN/>
              <w:adjustRightInd/>
              <w:textAlignment w:val="auto"/>
              <w:rPr>
                <w:rFonts w:ascii="Times New Roman" w:hAnsi="Times New Roman"/>
                <w:sz w:val="20"/>
                <w:szCs w:val="20"/>
                <w:lang w:val="en-US" w:eastAsia="zh-CN"/>
              </w:rPr>
            </w:pPr>
            <w:bookmarkStart w:id="38" w:name="_Hlk5184979"/>
            <w:r>
              <w:rPr>
                <w:rFonts w:ascii="Times New Roman" w:eastAsia="Batang" w:hAnsi="Times New Roman"/>
                <w:sz w:val="20"/>
                <w:szCs w:val="20"/>
                <w:lang w:val="en-GB" w:eastAsia="zh-CN"/>
              </w:rPr>
              <w:t xml:space="preserve">Detection criterion assumes that the </w:t>
            </w:r>
            <w:bookmarkStart w:id="39" w:name="_Hlk5108029"/>
            <w:r>
              <w:rPr>
                <w:rFonts w:ascii="Times New Roman" w:eastAsia="Batang" w:hAnsi="Times New Roman"/>
                <w:sz w:val="20"/>
                <w:szCs w:val="20"/>
                <w:lang w:val="en-GB" w:eastAsia="zh-CN"/>
              </w:rPr>
              <w:t xml:space="preserve">PUCCH payload consists of randomly drawn HARQ ACK/NACK bits </w:t>
            </w:r>
            <w:bookmarkEnd w:id="39"/>
            <w:r>
              <w:rPr>
                <w:rFonts w:ascii="Times New Roman" w:eastAsia="Batang" w:hAnsi="Times New Roman"/>
                <w:sz w:val="20"/>
                <w:szCs w:val="20"/>
                <w:lang w:val="en-GB" w:eastAsia="zh-CN"/>
              </w:rPr>
              <w:t xml:space="preserve">and is defined as </w:t>
            </w:r>
            <w:proofErr w:type="gramStart"/>
            <w:r>
              <w:rPr>
                <w:rFonts w:ascii="Times New Roman" w:eastAsia="Batang" w:hAnsi="Times New Roman"/>
                <w:sz w:val="20"/>
                <w:szCs w:val="20"/>
                <w:lang w:val="en-GB" w:eastAsia="zh-CN"/>
              </w:rPr>
              <w:t>P(</w:t>
            </w:r>
            <w:proofErr w:type="gramEnd"/>
            <w:r>
              <w:rPr>
                <w:rFonts w:ascii="Times New Roman" w:eastAsia="Batang" w:hAnsi="Times New Roman"/>
                <w:sz w:val="20"/>
                <w:szCs w:val="20"/>
                <w:lang w:val="en-GB" w:eastAsia="zh-CN"/>
              </w:rPr>
              <w:t>ACK to Error</w:t>
            </w:r>
            <w:r w:rsidRPr="008667FA">
              <w:rPr>
                <w:rFonts w:ascii="Times New Roman" w:eastAsia="Batang" w:hAnsi="Times New Roman"/>
                <w:sz w:val="20"/>
                <w:szCs w:val="20"/>
                <w:lang w:val="en-GB" w:eastAsia="zh-CN"/>
              </w:rPr>
              <w:t>(2)</w:t>
            </w:r>
            <w:r>
              <w:rPr>
                <w:rFonts w:ascii="Times New Roman" w:eastAsia="Batang" w:hAnsi="Times New Roman"/>
                <w:sz w:val="20"/>
                <w:szCs w:val="20"/>
                <w:lang w:val="en-GB" w:eastAsia="zh-CN"/>
              </w:rPr>
              <w:t>) ≤ 1% and P(NACK to ACK) ≤ 0.1%</w:t>
            </w:r>
            <w:r w:rsidR="008667FA">
              <w:rPr>
                <w:rFonts w:ascii="Times New Roman" w:eastAsia="Batang" w:hAnsi="Times New Roman"/>
                <w:sz w:val="20"/>
                <w:szCs w:val="20"/>
                <w:lang w:val="en-GB" w:eastAsia="zh-CN"/>
              </w:rPr>
              <w:t xml:space="preserve">. </w:t>
            </w:r>
            <w:r w:rsidRPr="008667FA">
              <w:rPr>
                <w:rFonts w:ascii="Times New Roman" w:eastAsia="Batang" w:hAnsi="Times New Roman"/>
                <w:sz w:val="20"/>
                <w:szCs w:val="20"/>
                <w:lang w:val="en-GB" w:eastAsia="zh-CN"/>
              </w:rPr>
              <w:t xml:space="preserve">Error is defined as NACK or DTX where the decision region for DTX is determined to ensure that the maximum </w:t>
            </w:r>
            <w:proofErr w:type="gramStart"/>
            <w:r w:rsidRPr="008667FA">
              <w:rPr>
                <w:rFonts w:ascii="Times New Roman" w:eastAsia="Batang" w:hAnsi="Times New Roman"/>
                <w:sz w:val="20"/>
                <w:szCs w:val="20"/>
                <w:lang w:val="en-GB" w:eastAsia="zh-CN"/>
              </w:rPr>
              <w:t>P(</w:t>
            </w:r>
            <w:proofErr w:type="gramEnd"/>
            <w:r w:rsidRPr="008667FA">
              <w:rPr>
                <w:rFonts w:ascii="Times New Roman" w:eastAsia="Batang" w:hAnsi="Times New Roman"/>
                <w:sz w:val="20"/>
                <w:szCs w:val="20"/>
                <w:lang w:val="en-GB" w:eastAsia="zh-CN"/>
              </w:rPr>
              <w:t>DTX to ACK) ≤ 1% for the case when the input to the receiver is noise only.</w:t>
            </w:r>
          </w:p>
          <w:p w14:paraId="7D356FCC" w14:textId="0A8F1E69" w:rsidR="008667FA" w:rsidRPr="008667FA" w:rsidRDefault="008667FA" w:rsidP="008667FA">
            <w:pPr>
              <w:pStyle w:val="ListParagraph"/>
              <w:numPr>
                <w:ilvl w:val="0"/>
                <w:numId w:val="14"/>
              </w:numPr>
              <w:overflowPunct/>
              <w:autoSpaceDE/>
              <w:autoSpaceDN/>
              <w:adjustRightInd/>
              <w:textAlignment w:val="auto"/>
              <w:rPr>
                <w:rFonts w:ascii="Times New Roman" w:hAnsi="Times New Roman"/>
                <w:sz w:val="20"/>
                <w:szCs w:val="20"/>
                <w:highlight w:val="yellow"/>
                <w:lang w:val="en-US" w:eastAsia="zh-CN"/>
              </w:rPr>
            </w:pPr>
            <w:r w:rsidRPr="008667FA">
              <w:rPr>
                <w:rFonts w:ascii="Times New Roman" w:hAnsi="Times New Roman"/>
                <w:sz w:val="20"/>
                <w:szCs w:val="20"/>
                <w:highlight w:val="yellow"/>
                <w:lang w:val="en-US" w:eastAsia="zh-CN"/>
              </w:rPr>
              <w:t>Note: for PUCCH formats carrying payloads other than ACK/NACK, the detection criterion is BLER &lt; [X]%</w:t>
            </w:r>
          </w:p>
          <w:bookmarkEnd w:id="38"/>
          <w:p w14:paraId="7BAEE1B6" w14:textId="77777777" w:rsidR="00E26CC6" w:rsidRDefault="00E26CC6">
            <w:pPr>
              <w:spacing w:after="0"/>
              <w:rPr>
                <w:lang w:eastAsia="zh-CN"/>
              </w:rPr>
            </w:pPr>
          </w:p>
          <w:p w14:paraId="7F160052" w14:textId="77777777" w:rsidR="00E26CC6" w:rsidRDefault="00715126">
            <w:pPr>
              <w:spacing w:after="0"/>
              <w:rPr>
                <w:lang w:eastAsia="zh-CN"/>
              </w:rPr>
            </w:pPr>
            <w:r>
              <w:rPr>
                <w:lang w:eastAsia="zh-CN"/>
              </w:rPr>
              <w:t>Note:</w:t>
            </w:r>
          </w:p>
          <w:p w14:paraId="0A1737B6" w14:textId="76965150" w:rsidR="00D077D9" w:rsidRDefault="00D077D9">
            <w:pPr>
              <w:pStyle w:val="ListParagraph"/>
              <w:numPr>
                <w:ilvl w:val="0"/>
                <w:numId w:val="15"/>
              </w:numPr>
              <w:overflowPunct/>
              <w:autoSpaceDE/>
              <w:autoSpaceDN/>
              <w:adjustRightInd/>
              <w:textAlignment w:val="auto"/>
              <w:rPr>
                <w:rFonts w:ascii="Times New Roman" w:hAnsi="Times New Roman"/>
                <w:sz w:val="20"/>
                <w:szCs w:val="20"/>
                <w:lang w:val="en-US" w:eastAsia="zh-CN"/>
              </w:rPr>
            </w:pPr>
            <w:r>
              <w:rPr>
                <w:rFonts w:ascii="Times New Roman" w:hAnsi="Times New Roman"/>
                <w:sz w:val="20"/>
                <w:szCs w:val="20"/>
                <w:lang w:val="en-US" w:eastAsia="zh-CN"/>
              </w:rPr>
              <w:t>C</w:t>
            </w:r>
            <w:r w:rsidRPr="00D077D9">
              <w:rPr>
                <w:rFonts w:ascii="Times New Roman" w:hAnsi="Times New Roman"/>
                <w:sz w:val="20"/>
                <w:szCs w:val="20"/>
                <w:lang w:val="en-US" w:eastAsia="zh-CN"/>
              </w:rPr>
              <w:t xml:space="preserve">ompanies should provide </w:t>
            </w:r>
            <w:r>
              <w:rPr>
                <w:rFonts w:ascii="Times New Roman" w:hAnsi="Times New Roman"/>
                <w:sz w:val="20"/>
                <w:szCs w:val="20"/>
                <w:lang w:val="en-US" w:eastAsia="zh-CN"/>
              </w:rPr>
              <w:t>details of RE mapping in frequency and time of enhanced PUCCH formats that are evaluated</w:t>
            </w:r>
          </w:p>
          <w:p w14:paraId="7FBA61A5" w14:textId="4CD49816" w:rsidR="00B503F1" w:rsidRPr="00A0661D" w:rsidRDefault="00B503F1">
            <w:pPr>
              <w:pStyle w:val="ListParagraph"/>
              <w:numPr>
                <w:ilvl w:val="0"/>
                <w:numId w:val="15"/>
              </w:numPr>
              <w:overflowPunct/>
              <w:autoSpaceDE/>
              <w:autoSpaceDN/>
              <w:adjustRightInd/>
              <w:textAlignment w:val="auto"/>
              <w:rPr>
                <w:ins w:id="40" w:author="Stephen Grant" w:date="2019-04-10T15:04:00Z"/>
                <w:rFonts w:ascii="Times New Roman" w:hAnsi="Times New Roman"/>
                <w:sz w:val="20"/>
                <w:szCs w:val="20"/>
                <w:highlight w:val="yellow"/>
                <w:lang w:val="en-US" w:eastAsia="zh-CN"/>
              </w:rPr>
            </w:pPr>
            <w:r w:rsidRPr="00A0661D">
              <w:rPr>
                <w:rFonts w:ascii="Times New Roman" w:hAnsi="Times New Roman"/>
                <w:sz w:val="20"/>
                <w:szCs w:val="20"/>
                <w:highlight w:val="yellow"/>
                <w:lang w:val="en-US" w:eastAsia="zh-CN"/>
              </w:rPr>
              <w:t>Companies should provide details about channel estimation assumptions</w:t>
            </w:r>
            <w:r w:rsidR="00A0661D" w:rsidRPr="00A0661D">
              <w:rPr>
                <w:rFonts w:ascii="Times New Roman" w:hAnsi="Times New Roman"/>
                <w:sz w:val="20"/>
                <w:szCs w:val="20"/>
                <w:highlight w:val="yellow"/>
                <w:lang w:val="en-US" w:eastAsia="zh-CN"/>
              </w:rPr>
              <w:t>, e.g. practical, ideal</w:t>
            </w:r>
          </w:p>
          <w:p w14:paraId="008EDC6C" w14:textId="77777777" w:rsidR="00AC6FEC" w:rsidRDefault="00715126" w:rsidP="00AC6FEC">
            <w:pPr>
              <w:pStyle w:val="ListParagraph"/>
              <w:numPr>
                <w:ilvl w:val="0"/>
                <w:numId w:val="15"/>
              </w:numPr>
              <w:overflowPunct/>
              <w:autoSpaceDE/>
              <w:autoSpaceDN/>
              <w:adjustRightInd/>
              <w:textAlignment w:val="auto"/>
              <w:rPr>
                <w:rFonts w:ascii="Times New Roman" w:hAnsi="Times New Roman"/>
                <w:sz w:val="20"/>
                <w:szCs w:val="20"/>
                <w:lang w:val="en-US" w:eastAsia="zh-CN"/>
              </w:rPr>
            </w:pPr>
            <w:r>
              <w:rPr>
                <w:rFonts w:ascii="Times New Roman" w:hAnsi="Times New Roman"/>
                <w:sz w:val="20"/>
                <w:szCs w:val="20"/>
                <w:lang w:val="en-US" w:eastAsia="zh-CN"/>
              </w:rPr>
              <w:t>Definition of SNR to be reported with evaluation metrics</w:t>
            </w:r>
          </w:p>
          <w:p w14:paraId="37C10694" w14:textId="55742BD0" w:rsidR="008667FA" w:rsidRPr="00AC6FEC" w:rsidRDefault="008667FA" w:rsidP="00AC6FEC">
            <w:pPr>
              <w:pStyle w:val="ListParagraph"/>
              <w:numPr>
                <w:ilvl w:val="0"/>
                <w:numId w:val="15"/>
              </w:numPr>
              <w:overflowPunct/>
              <w:autoSpaceDE/>
              <w:autoSpaceDN/>
              <w:adjustRightInd/>
              <w:textAlignment w:val="auto"/>
              <w:rPr>
                <w:rFonts w:ascii="Times New Roman" w:hAnsi="Times New Roman"/>
                <w:sz w:val="20"/>
                <w:szCs w:val="20"/>
                <w:lang w:val="en-US" w:eastAsia="zh-CN"/>
              </w:rPr>
            </w:pPr>
            <w:bookmarkStart w:id="41" w:name="_GoBack"/>
            <w:bookmarkEnd w:id="41"/>
            <w:r w:rsidRPr="008667FA">
              <w:rPr>
                <w:rFonts w:ascii="Times New Roman" w:hAnsi="Times New Roman"/>
                <w:sz w:val="20"/>
                <w:szCs w:val="20"/>
                <w:highlight w:val="yellow"/>
                <w:lang w:val="en-US" w:eastAsia="zh-CN"/>
              </w:rPr>
              <w:t>Companies should provide details of used detection criterion</w:t>
            </w:r>
          </w:p>
        </w:tc>
      </w:tr>
    </w:tbl>
    <w:p w14:paraId="685415F9" w14:textId="77777777" w:rsidR="00E26CC6" w:rsidRDefault="00E26CC6">
      <w:pPr>
        <w:overflowPunct/>
        <w:autoSpaceDE/>
        <w:autoSpaceDN/>
        <w:adjustRightInd/>
        <w:spacing w:after="0" w:line="240" w:lineRule="auto"/>
        <w:textAlignment w:val="auto"/>
        <w:rPr>
          <w:lang w:eastAsia="zh-CN"/>
        </w:rPr>
      </w:pPr>
    </w:p>
    <w:p w14:paraId="7CDBF33B" w14:textId="77777777" w:rsidR="00E26CC6" w:rsidRDefault="00715126">
      <w:pPr>
        <w:pStyle w:val="Heading2"/>
      </w:pPr>
      <w:bookmarkStart w:id="42" w:name="_Toc5596358"/>
      <w:bookmarkStart w:id="43" w:name="_Toc5596044"/>
      <w:bookmarkStart w:id="44" w:name="_Toc5100797"/>
      <w:bookmarkStart w:id="45" w:name="_Toc1970562"/>
      <w:r>
        <w:t>2.1</w:t>
      </w:r>
      <w:r>
        <w:tab/>
        <w:t>PUCCH Format Enhancement</w:t>
      </w:r>
      <w:bookmarkEnd w:id="42"/>
      <w:bookmarkEnd w:id="43"/>
    </w:p>
    <w:p w14:paraId="1D0F265B" w14:textId="77777777" w:rsidR="00E26CC6" w:rsidRDefault="00715126">
      <w:pPr>
        <w:pStyle w:val="BodyText"/>
      </w:pPr>
      <w:r>
        <w:rPr>
          <w:b/>
          <w:u w:val="single"/>
        </w:rPr>
        <w:t>Description</w:t>
      </w:r>
      <w:r>
        <w:t>:</w:t>
      </w:r>
    </w:p>
    <w:p w14:paraId="693F37B7" w14:textId="77777777" w:rsidR="00E26CC6" w:rsidRDefault="00715126">
      <w:pPr>
        <w:pStyle w:val="BodyText"/>
      </w:pPr>
      <w:r>
        <w:t>The following agreement was made in RAN1#96 for enhancements to at least two of the NR PUCCH formats, PF2 and PF3. In the following the notation E-</w:t>
      </w:r>
      <w:proofErr w:type="spellStart"/>
      <w:r>
        <w:t>PFx</w:t>
      </w:r>
      <w:proofErr w:type="spellEnd"/>
      <w:r>
        <w:t xml:space="preserve"> is used to denote enhanced PUCCH formats. </w:t>
      </w:r>
    </w:p>
    <w:p w14:paraId="39494C56" w14:textId="77777777" w:rsidR="00E26CC6" w:rsidRDefault="00715126">
      <w:pPr>
        <w:rPr>
          <w:lang w:eastAsia="zh-CN"/>
        </w:rPr>
      </w:pPr>
      <w:r>
        <w:rPr>
          <w:highlight w:val="green"/>
          <w:lang w:eastAsia="zh-CN"/>
        </w:rPr>
        <w:lastRenderedPageBreak/>
        <w:t>Agreement:</w:t>
      </w:r>
    </w:p>
    <w:p w14:paraId="4C024573" w14:textId="77777777" w:rsidR="00E26CC6" w:rsidRDefault="00715126">
      <w:pPr>
        <w:numPr>
          <w:ilvl w:val="0"/>
          <w:numId w:val="16"/>
        </w:numPr>
        <w:overflowPunct/>
        <w:autoSpaceDE/>
        <w:autoSpaceDN/>
        <w:adjustRightInd/>
        <w:spacing w:after="0" w:line="240" w:lineRule="auto"/>
        <w:ind w:left="360"/>
        <w:textAlignment w:val="auto"/>
        <w:rPr>
          <w:lang w:eastAsia="zh-CN"/>
        </w:rPr>
      </w:pPr>
      <w:r>
        <w:rPr>
          <w:lang w:eastAsia="zh-CN"/>
        </w:rPr>
        <w:t>Support short and long PUCCH durations based on enhancements of at least Rel-15 PUCCH formats PF2 and PF3. The enhancements include at least the following aspects:</w:t>
      </w:r>
    </w:p>
    <w:p w14:paraId="0E2F2E30" w14:textId="77777777" w:rsidR="00E26CC6" w:rsidRDefault="00715126">
      <w:pPr>
        <w:numPr>
          <w:ilvl w:val="1"/>
          <w:numId w:val="16"/>
        </w:numPr>
        <w:overflowPunct/>
        <w:autoSpaceDE/>
        <w:autoSpaceDN/>
        <w:adjustRightInd/>
        <w:spacing w:after="0" w:line="240" w:lineRule="auto"/>
        <w:ind w:left="1080"/>
        <w:textAlignment w:val="auto"/>
        <w:rPr>
          <w:lang w:eastAsia="zh-CN"/>
        </w:rPr>
      </w:pPr>
      <w:r>
        <w:rPr>
          <w:lang w:eastAsia="zh-CN"/>
        </w:rPr>
        <w:t>For a 20 MHz carrier bandwidth, support mapping to physical resources of at least one full interlace</w:t>
      </w:r>
    </w:p>
    <w:p w14:paraId="430BA002" w14:textId="77777777" w:rsidR="00E26CC6" w:rsidRDefault="00715126">
      <w:pPr>
        <w:numPr>
          <w:ilvl w:val="1"/>
          <w:numId w:val="16"/>
        </w:numPr>
        <w:overflowPunct/>
        <w:autoSpaceDE/>
        <w:autoSpaceDN/>
        <w:adjustRightInd/>
        <w:spacing w:after="0" w:line="240" w:lineRule="auto"/>
        <w:ind w:left="1080"/>
        <w:textAlignment w:val="auto"/>
        <w:rPr>
          <w:lang w:eastAsia="zh-CN"/>
        </w:rPr>
      </w:pPr>
      <w:r>
        <w:rPr>
          <w:lang w:eastAsia="zh-CN"/>
        </w:rPr>
        <w:t>Mechanism to support user multiplexing for both data and reference symbols of PUCCH</w:t>
      </w:r>
    </w:p>
    <w:p w14:paraId="30064BE3" w14:textId="77777777" w:rsidR="00E26CC6" w:rsidRDefault="00715126">
      <w:pPr>
        <w:numPr>
          <w:ilvl w:val="1"/>
          <w:numId w:val="16"/>
        </w:numPr>
        <w:overflowPunct/>
        <w:autoSpaceDE/>
        <w:autoSpaceDN/>
        <w:adjustRightInd/>
        <w:spacing w:after="0" w:line="240" w:lineRule="auto"/>
        <w:ind w:left="1080"/>
        <w:textAlignment w:val="auto"/>
        <w:rPr>
          <w:lang w:eastAsia="zh-CN"/>
        </w:rPr>
      </w:pPr>
      <w:r>
        <w:rPr>
          <w:lang w:eastAsia="zh-CN"/>
        </w:rPr>
        <w:t>The following aspects are FFS:</w:t>
      </w:r>
    </w:p>
    <w:p w14:paraId="7C9A112A" w14:textId="77777777" w:rsidR="00E26CC6" w:rsidRDefault="00715126">
      <w:pPr>
        <w:numPr>
          <w:ilvl w:val="2"/>
          <w:numId w:val="16"/>
        </w:numPr>
        <w:overflowPunct/>
        <w:autoSpaceDE/>
        <w:autoSpaceDN/>
        <w:adjustRightInd/>
        <w:spacing w:after="0" w:line="240" w:lineRule="auto"/>
        <w:ind w:left="1800"/>
        <w:textAlignment w:val="auto"/>
        <w:rPr>
          <w:lang w:eastAsia="zh-CN"/>
        </w:rPr>
      </w:pPr>
      <w:r>
        <w:rPr>
          <w:lang w:eastAsia="zh-CN"/>
        </w:rPr>
        <w:t>Support for small payloads (1 and 2 bits)</w:t>
      </w:r>
    </w:p>
    <w:p w14:paraId="3D915FF6" w14:textId="77777777" w:rsidR="00E26CC6" w:rsidRDefault="00715126">
      <w:pPr>
        <w:numPr>
          <w:ilvl w:val="3"/>
          <w:numId w:val="16"/>
        </w:numPr>
        <w:overflowPunct/>
        <w:autoSpaceDE/>
        <w:autoSpaceDN/>
        <w:adjustRightInd/>
        <w:spacing w:after="0" w:line="240" w:lineRule="auto"/>
        <w:ind w:left="2520"/>
        <w:textAlignment w:val="auto"/>
        <w:rPr>
          <w:lang w:eastAsia="zh-CN"/>
        </w:rPr>
      </w:pPr>
      <w:r>
        <w:rPr>
          <w:lang w:eastAsia="zh-CN"/>
        </w:rPr>
        <w:t>Alt-1: Support both small payloads and larger payloads (&gt; 2 bits) for enhanced PF2 and enhanced PF3</w:t>
      </w:r>
    </w:p>
    <w:p w14:paraId="0D1B22D5" w14:textId="77777777" w:rsidR="00E26CC6" w:rsidRDefault="00715126">
      <w:pPr>
        <w:numPr>
          <w:ilvl w:val="3"/>
          <w:numId w:val="16"/>
        </w:numPr>
        <w:overflowPunct/>
        <w:autoSpaceDE/>
        <w:autoSpaceDN/>
        <w:adjustRightInd/>
        <w:spacing w:after="0" w:line="240" w:lineRule="auto"/>
        <w:ind w:left="2520"/>
        <w:textAlignment w:val="auto"/>
        <w:rPr>
          <w:lang w:eastAsia="zh-CN"/>
        </w:rPr>
      </w:pPr>
      <w:r>
        <w:rPr>
          <w:lang w:eastAsia="zh-CN"/>
        </w:rPr>
        <w:t>Alt-2: Small payloads are supported by enhanced PF0 and/or enhanced PF1</w:t>
      </w:r>
    </w:p>
    <w:p w14:paraId="6513FD46" w14:textId="77777777" w:rsidR="00E26CC6" w:rsidRDefault="00715126">
      <w:pPr>
        <w:numPr>
          <w:ilvl w:val="2"/>
          <w:numId w:val="16"/>
        </w:numPr>
        <w:overflowPunct/>
        <w:autoSpaceDE/>
        <w:autoSpaceDN/>
        <w:adjustRightInd/>
        <w:spacing w:after="0" w:line="240" w:lineRule="auto"/>
        <w:ind w:left="1800"/>
        <w:textAlignment w:val="auto"/>
        <w:rPr>
          <w:lang w:eastAsia="zh-CN"/>
        </w:rPr>
      </w:pPr>
      <w:r>
        <w:rPr>
          <w:lang w:eastAsia="zh-CN"/>
        </w:rPr>
        <w:t>Whether or not to replace DFT-s-OFDM with CP-OFDM for the enhanced PF3</w:t>
      </w:r>
    </w:p>
    <w:p w14:paraId="4AE8539A" w14:textId="77777777" w:rsidR="00E26CC6" w:rsidRDefault="00E26CC6">
      <w:pPr>
        <w:rPr>
          <w:rFonts w:ascii="Arial" w:hAnsi="Arial" w:cs="Arial"/>
        </w:rPr>
      </w:pPr>
    </w:p>
    <w:p w14:paraId="4DDC075F" w14:textId="77777777" w:rsidR="00E26CC6" w:rsidRDefault="00715126">
      <w:pPr>
        <w:pStyle w:val="Heading3"/>
      </w:pPr>
      <w:bookmarkStart w:id="46" w:name="_Toc5596359"/>
      <w:bookmarkStart w:id="47" w:name="_Toc5596045"/>
      <w:r>
        <w:t>2.1.1</w:t>
      </w:r>
      <w:r>
        <w:tab/>
      </w:r>
      <w:bookmarkEnd w:id="44"/>
      <w:r>
        <w:t>Small payloads</w:t>
      </w:r>
      <w:bookmarkEnd w:id="46"/>
      <w:bookmarkEnd w:id="47"/>
    </w:p>
    <w:p w14:paraId="0D13ABD8" w14:textId="77777777" w:rsidR="00E26CC6" w:rsidRDefault="00715126">
      <w:pPr>
        <w:pStyle w:val="BodyText"/>
      </w:pPr>
      <w:r>
        <w:rPr>
          <w:b/>
          <w:u w:val="single"/>
        </w:rPr>
        <w:t>Description</w:t>
      </w:r>
      <w:r>
        <w:t>:</w:t>
      </w:r>
    </w:p>
    <w:p w14:paraId="46B43943" w14:textId="77777777" w:rsidR="00E26CC6" w:rsidRDefault="00715126">
      <w:pPr>
        <w:pStyle w:val="BodyText"/>
      </w:pPr>
      <w:r>
        <w:t xml:space="preserve">In the above agreement, one of the FFS items </w:t>
      </w:r>
      <w:proofErr w:type="gramStart"/>
      <w:r>
        <w:t>is</w:t>
      </w:r>
      <w:proofErr w:type="gramEnd"/>
      <w:r>
        <w:t xml:space="preserve"> what enhanced PUCCH format(s) shall be used to carry small (1 and 2 bit) payloads. Some companies prefer to introduce support of </w:t>
      </w:r>
      <w:proofErr w:type="gramStart"/>
      <w:r>
        <w:t>1 &amp; 2 bit</w:t>
      </w:r>
      <w:proofErr w:type="gramEnd"/>
      <w:r>
        <w:t xml:space="preserve"> payloads to interlaced PF2/PF3 by extending the encoder to support these payloads, e.g., by repetition or a simplex code. Other companies prefer to support an interlaced PF0/1 design and use that for carrying </w:t>
      </w:r>
      <w:proofErr w:type="gramStart"/>
      <w:r>
        <w:t>1-2 bit</w:t>
      </w:r>
      <w:proofErr w:type="gramEnd"/>
      <w:r>
        <w:t xml:space="preserve"> payloads. Companies proposing interlaced PF0/1 suggest that this can be designed, for example, by repetition of PF0 across the PRBs of an interlace with some mechanism to control the PAPR due to </w:t>
      </w:r>
      <w:proofErr w:type="spellStart"/>
      <w:r>
        <w:t>repettion</w:t>
      </w:r>
      <w:proofErr w:type="spellEnd"/>
      <w:r>
        <w:t xml:space="preserve">. There is no consensus on this issue yet, and more discussion is needed considering spec impact, existing UE procedures, and performance. </w:t>
      </w:r>
    </w:p>
    <w:p w14:paraId="0B05973C" w14:textId="77777777" w:rsidR="00E26CC6" w:rsidRDefault="00715126">
      <w:pPr>
        <w:pStyle w:val="BodyText"/>
      </w:pPr>
      <w:r>
        <w:rPr>
          <w:b/>
          <w:u w:val="single"/>
        </w:rPr>
        <w:t>Alternatives</w:t>
      </w:r>
      <w:r>
        <w:t>:</w:t>
      </w:r>
    </w:p>
    <w:p w14:paraId="70878EBE" w14:textId="77777777" w:rsidR="00E26CC6" w:rsidRDefault="00715126">
      <w:pPr>
        <w:pStyle w:val="BodyText"/>
        <w:numPr>
          <w:ilvl w:val="0"/>
          <w:numId w:val="17"/>
        </w:numPr>
        <w:spacing w:after="0"/>
      </w:pPr>
      <w:r>
        <w:t>Alt-1: Support both small payloads and larger payloads (&gt; 2 bits) for enhanced PF2 and enhanced PF3</w:t>
      </w:r>
    </w:p>
    <w:p w14:paraId="1B7C06D6" w14:textId="77777777" w:rsidR="00E26CC6" w:rsidRDefault="00715126">
      <w:pPr>
        <w:pStyle w:val="BodyText"/>
        <w:numPr>
          <w:ilvl w:val="0"/>
          <w:numId w:val="17"/>
        </w:numPr>
        <w:spacing w:after="0"/>
      </w:pPr>
      <w:r>
        <w:t>Alt-2: Small payloads are supported by enhanced PF0 and/or enhanced PF1</w:t>
      </w:r>
    </w:p>
    <w:p w14:paraId="001F044E" w14:textId="77777777" w:rsidR="00E26CC6" w:rsidRDefault="00E26CC6">
      <w:pPr>
        <w:pStyle w:val="BodyText"/>
      </w:pPr>
    </w:p>
    <w:tbl>
      <w:tblPr>
        <w:tblStyle w:val="TableGrid"/>
        <w:tblW w:w="9629" w:type="dxa"/>
        <w:tblLayout w:type="fixed"/>
        <w:tblLook w:val="04A0" w:firstRow="1" w:lastRow="0" w:firstColumn="1" w:lastColumn="0" w:noHBand="0" w:noVBand="1"/>
      </w:tblPr>
      <w:tblGrid>
        <w:gridCol w:w="1885"/>
        <w:gridCol w:w="7744"/>
      </w:tblGrid>
      <w:tr w:rsidR="00E26CC6" w14:paraId="0BEB3850" w14:textId="77777777">
        <w:tc>
          <w:tcPr>
            <w:tcW w:w="1885" w:type="dxa"/>
          </w:tcPr>
          <w:p w14:paraId="40F4DF88" w14:textId="77777777" w:rsidR="00E26CC6" w:rsidRDefault="00715126">
            <w:pPr>
              <w:pStyle w:val="BodyText"/>
              <w:spacing w:after="0"/>
              <w:rPr>
                <w:b/>
                <w:lang w:val="de-DE"/>
              </w:rPr>
            </w:pPr>
            <w:r>
              <w:rPr>
                <w:b/>
                <w:lang w:val="de-DE"/>
              </w:rPr>
              <w:t>Company</w:t>
            </w:r>
          </w:p>
        </w:tc>
        <w:tc>
          <w:tcPr>
            <w:tcW w:w="7744" w:type="dxa"/>
          </w:tcPr>
          <w:p w14:paraId="0D302AEB" w14:textId="77777777" w:rsidR="00E26CC6" w:rsidRDefault="00715126">
            <w:pPr>
              <w:pStyle w:val="BodyText"/>
              <w:spacing w:after="0"/>
              <w:rPr>
                <w:b/>
                <w:lang w:val="de-DE"/>
              </w:rPr>
            </w:pPr>
            <w:r>
              <w:rPr>
                <w:b/>
                <w:lang w:val="de-DE"/>
              </w:rPr>
              <w:t>View/Position</w:t>
            </w:r>
          </w:p>
        </w:tc>
      </w:tr>
      <w:tr w:rsidR="00E26CC6" w14:paraId="684592DC" w14:textId="77777777">
        <w:tc>
          <w:tcPr>
            <w:tcW w:w="1885" w:type="dxa"/>
          </w:tcPr>
          <w:p w14:paraId="59DC1EB7" w14:textId="77777777" w:rsidR="00E26CC6" w:rsidRDefault="00715126">
            <w:pPr>
              <w:pStyle w:val="BodyText"/>
              <w:spacing w:after="0"/>
              <w:rPr>
                <w:lang w:val="de-DE"/>
              </w:rPr>
            </w:pPr>
            <w:r>
              <w:rPr>
                <w:lang w:val="de-DE"/>
              </w:rPr>
              <w:t>CAICT</w:t>
            </w:r>
          </w:p>
        </w:tc>
        <w:tc>
          <w:tcPr>
            <w:tcW w:w="7744" w:type="dxa"/>
          </w:tcPr>
          <w:p w14:paraId="6C934186" w14:textId="77777777" w:rsidR="00E26CC6" w:rsidRDefault="00715126">
            <w:pPr>
              <w:pStyle w:val="BodyText"/>
              <w:spacing w:after="0"/>
              <w:rPr>
                <w:lang w:val="de-DE"/>
              </w:rPr>
            </w:pPr>
            <w:r>
              <w:rPr>
                <w:lang w:val="de-DE"/>
              </w:rPr>
              <w:t>Alt-2. E-PF0 only</w:t>
            </w:r>
          </w:p>
        </w:tc>
      </w:tr>
      <w:tr w:rsidR="00E26CC6" w14:paraId="20A4FAF6" w14:textId="77777777">
        <w:tc>
          <w:tcPr>
            <w:tcW w:w="1885" w:type="dxa"/>
          </w:tcPr>
          <w:p w14:paraId="501FF263" w14:textId="77777777" w:rsidR="00E26CC6" w:rsidRDefault="00715126">
            <w:pPr>
              <w:pStyle w:val="BodyText"/>
              <w:spacing w:after="0"/>
              <w:rPr>
                <w:lang w:val="de-DE"/>
              </w:rPr>
            </w:pPr>
            <w:r>
              <w:rPr>
                <w:lang w:val="de-DE"/>
              </w:rPr>
              <w:t>Huawei</w:t>
            </w:r>
          </w:p>
        </w:tc>
        <w:tc>
          <w:tcPr>
            <w:tcW w:w="7744" w:type="dxa"/>
          </w:tcPr>
          <w:p w14:paraId="74A2B274" w14:textId="77777777" w:rsidR="00E26CC6" w:rsidRDefault="00715126">
            <w:pPr>
              <w:pStyle w:val="BodyText"/>
              <w:spacing w:after="0"/>
              <w:rPr>
                <w:lang w:val="de-DE"/>
              </w:rPr>
            </w:pPr>
            <w:r>
              <w:rPr>
                <w:lang w:val="de-DE"/>
              </w:rPr>
              <w:t>Avoid 1-2 bits. If can not avoid, Repetition of PF0/PF1 over interlace?</w:t>
            </w:r>
          </w:p>
        </w:tc>
      </w:tr>
      <w:tr w:rsidR="00E26CC6" w14:paraId="28B0F452" w14:textId="77777777">
        <w:tc>
          <w:tcPr>
            <w:tcW w:w="1885" w:type="dxa"/>
          </w:tcPr>
          <w:p w14:paraId="743C7BB7" w14:textId="77777777" w:rsidR="00E26CC6" w:rsidRDefault="00715126">
            <w:pPr>
              <w:pStyle w:val="BodyText"/>
              <w:spacing w:after="0"/>
              <w:rPr>
                <w:lang w:val="de-DE"/>
              </w:rPr>
            </w:pPr>
            <w:r>
              <w:rPr>
                <w:lang w:val="de-DE"/>
              </w:rPr>
              <w:t>Intel</w:t>
            </w:r>
          </w:p>
        </w:tc>
        <w:tc>
          <w:tcPr>
            <w:tcW w:w="7744" w:type="dxa"/>
          </w:tcPr>
          <w:p w14:paraId="4F631F34" w14:textId="77777777" w:rsidR="00E26CC6" w:rsidRDefault="00715126">
            <w:pPr>
              <w:pStyle w:val="BodyText"/>
              <w:spacing w:after="0"/>
              <w:rPr>
                <w:lang w:val="de-DE"/>
              </w:rPr>
            </w:pPr>
            <w:r>
              <w:rPr>
                <w:lang w:val="de-DE"/>
              </w:rPr>
              <w:t>Alt-1. Repetition or simplex code</w:t>
            </w:r>
          </w:p>
        </w:tc>
      </w:tr>
      <w:tr w:rsidR="00E26CC6" w14:paraId="43E17C51" w14:textId="77777777">
        <w:tc>
          <w:tcPr>
            <w:tcW w:w="1885" w:type="dxa"/>
          </w:tcPr>
          <w:p w14:paraId="2799ACE1" w14:textId="77777777" w:rsidR="00E26CC6" w:rsidRDefault="00715126">
            <w:pPr>
              <w:pStyle w:val="BodyText"/>
              <w:spacing w:after="0"/>
              <w:rPr>
                <w:lang w:val="de-DE"/>
              </w:rPr>
            </w:pPr>
            <w:r>
              <w:rPr>
                <w:lang w:val="de-DE"/>
              </w:rPr>
              <w:t>LG</w:t>
            </w:r>
          </w:p>
        </w:tc>
        <w:tc>
          <w:tcPr>
            <w:tcW w:w="7744" w:type="dxa"/>
          </w:tcPr>
          <w:p w14:paraId="4D8A0B54" w14:textId="77777777" w:rsidR="00E26CC6" w:rsidRDefault="00715126">
            <w:pPr>
              <w:pStyle w:val="BodyText"/>
              <w:spacing w:after="0"/>
              <w:rPr>
                <w:lang w:val="de-DE"/>
              </w:rPr>
            </w:pPr>
            <w:r>
              <w:rPr>
                <w:lang w:val="de-DE"/>
              </w:rPr>
              <w:t xml:space="preserve">Alt-2. E-PF0 and E-PF1. Repetition of PF0 over interlace with different cyclic shifts for reach repetition. </w:t>
            </w:r>
          </w:p>
        </w:tc>
      </w:tr>
      <w:tr w:rsidR="00E26CC6" w14:paraId="0F26B376" w14:textId="77777777">
        <w:tc>
          <w:tcPr>
            <w:tcW w:w="1885" w:type="dxa"/>
          </w:tcPr>
          <w:p w14:paraId="3C6B115C" w14:textId="77777777" w:rsidR="00E26CC6" w:rsidRDefault="00715126">
            <w:pPr>
              <w:pStyle w:val="BodyText"/>
              <w:spacing w:after="0"/>
              <w:rPr>
                <w:lang w:val="de-DE"/>
              </w:rPr>
            </w:pPr>
            <w:r>
              <w:rPr>
                <w:lang w:val="de-DE"/>
              </w:rPr>
              <w:t>Motorola/Lenovo</w:t>
            </w:r>
          </w:p>
        </w:tc>
        <w:tc>
          <w:tcPr>
            <w:tcW w:w="7744" w:type="dxa"/>
          </w:tcPr>
          <w:p w14:paraId="7285B968" w14:textId="77777777" w:rsidR="00E26CC6" w:rsidRDefault="00715126">
            <w:pPr>
              <w:pStyle w:val="BodyText"/>
              <w:spacing w:after="0"/>
              <w:rPr>
                <w:lang w:val="de-DE"/>
              </w:rPr>
            </w:pPr>
            <w:r>
              <w:rPr>
                <w:lang w:val="de-DE"/>
              </w:rPr>
              <w:t>Alt-1. Repetition or simplex code</w:t>
            </w:r>
          </w:p>
        </w:tc>
      </w:tr>
      <w:tr w:rsidR="00E26CC6" w14:paraId="70E41CBE" w14:textId="77777777">
        <w:tc>
          <w:tcPr>
            <w:tcW w:w="1885" w:type="dxa"/>
          </w:tcPr>
          <w:p w14:paraId="5ABF5FE7" w14:textId="77777777" w:rsidR="00E26CC6" w:rsidRDefault="00715126">
            <w:pPr>
              <w:pStyle w:val="BodyText"/>
              <w:spacing w:after="0"/>
              <w:rPr>
                <w:lang w:val="de-DE"/>
              </w:rPr>
            </w:pPr>
            <w:r>
              <w:rPr>
                <w:lang w:val="de-DE"/>
              </w:rPr>
              <w:t>DOCOMO</w:t>
            </w:r>
          </w:p>
        </w:tc>
        <w:tc>
          <w:tcPr>
            <w:tcW w:w="7744" w:type="dxa"/>
          </w:tcPr>
          <w:p w14:paraId="7ACEF6EF" w14:textId="77777777" w:rsidR="00E26CC6" w:rsidRDefault="00715126">
            <w:pPr>
              <w:pStyle w:val="BodyText"/>
              <w:spacing w:after="0"/>
              <w:rPr>
                <w:lang w:val="de-DE"/>
              </w:rPr>
            </w:pPr>
            <w:r>
              <w:rPr>
                <w:lang w:val="de-DE"/>
              </w:rPr>
              <w:t>Alt-1</w:t>
            </w:r>
          </w:p>
        </w:tc>
      </w:tr>
      <w:tr w:rsidR="00E26CC6" w14:paraId="2FB17719" w14:textId="77777777">
        <w:tc>
          <w:tcPr>
            <w:tcW w:w="1885" w:type="dxa"/>
          </w:tcPr>
          <w:p w14:paraId="7A2F90D8" w14:textId="77777777" w:rsidR="00E26CC6" w:rsidRDefault="00715126">
            <w:pPr>
              <w:pStyle w:val="BodyText"/>
              <w:spacing w:after="0"/>
              <w:rPr>
                <w:lang w:val="de-DE"/>
              </w:rPr>
            </w:pPr>
            <w:r>
              <w:rPr>
                <w:lang w:val="de-DE"/>
              </w:rPr>
              <w:t>Nokia</w:t>
            </w:r>
          </w:p>
        </w:tc>
        <w:tc>
          <w:tcPr>
            <w:tcW w:w="7744" w:type="dxa"/>
          </w:tcPr>
          <w:p w14:paraId="0DD496FF" w14:textId="77777777" w:rsidR="00E26CC6" w:rsidRDefault="00715126">
            <w:pPr>
              <w:pStyle w:val="BodyText"/>
              <w:spacing w:after="0"/>
              <w:rPr>
                <w:lang w:val="de-DE"/>
              </w:rPr>
            </w:pPr>
            <w:r>
              <w:rPr>
                <w:lang w:val="de-DE"/>
              </w:rPr>
              <w:t>Alt-2: E-PF0 based on Z-C sequence with cyclic shifts and OCC in time domain</w:t>
            </w:r>
          </w:p>
        </w:tc>
      </w:tr>
      <w:tr w:rsidR="00E26CC6" w14:paraId="1D8094B9" w14:textId="77777777">
        <w:tc>
          <w:tcPr>
            <w:tcW w:w="1885" w:type="dxa"/>
          </w:tcPr>
          <w:p w14:paraId="4632D857" w14:textId="77777777" w:rsidR="00E26CC6" w:rsidRDefault="00715126">
            <w:pPr>
              <w:pStyle w:val="BodyText"/>
              <w:spacing w:after="0"/>
              <w:rPr>
                <w:lang w:val="de-DE"/>
              </w:rPr>
            </w:pPr>
            <w:r>
              <w:rPr>
                <w:lang w:val="de-DE"/>
              </w:rPr>
              <w:t>OPPO</w:t>
            </w:r>
          </w:p>
        </w:tc>
        <w:tc>
          <w:tcPr>
            <w:tcW w:w="7744" w:type="dxa"/>
          </w:tcPr>
          <w:p w14:paraId="27A26EC7" w14:textId="77777777" w:rsidR="00E26CC6" w:rsidRDefault="00715126">
            <w:pPr>
              <w:pStyle w:val="BodyText"/>
              <w:spacing w:after="0"/>
              <w:rPr>
                <w:lang w:val="de-DE"/>
              </w:rPr>
            </w:pPr>
            <w:r>
              <w:rPr>
                <w:lang w:val="de-DE"/>
              </w:rPr>
              <w:t>Alt-2: Repetition of PF0 in frequency domain.</w:t>
            </w:r>
          </w:p>
        </w:tc>
      </w:tr>
      <w:tr w:rsidR="00E26CC6" w14:paraId="5404E1F8" w14:textId="77777777">
        <w:tc>
          <w:tcPr>
            <w:tcW w:w="1885" w:type="dxa"/>
          </w:tcPr>
          <w:p w14:paraId="68D63B2C" w14:textId="77777777" w:rsidR="00E26CC6" w:rsidRDefault="00715126">
            <w:pPr>
              <w:pStyle w:val="BodyText"/>
              <w:spacing w:after="0"/>
              <w:rPr>
                <w:lang w:val="de-DE"/>
              </w:rPr>
            </w:pPr>
            <w:r>
              <w:rPr>
                <w:lang w:val="de-DE"/>
              </w:rPr>
              <w:t>Panasonic</w:t>
            </w:r>
          </w:p>
        </w:tc>
        <w:tc>
          <w:tcPr>
            <w:tcW w:w="7744" w:type="dxa"/>
          </w:tcPr>
          <w:p w14:paraId="7DA8E923" w14:textId="77777777" w:rsidR="00E26CC6" w:rsidRDefault="00715126">
            <w:pPr>
              <w:pStyle w:val="BodyText"/>
              <w:spacing w:after="0"/>
              <w:rPr>
                <w:lang w:val="de-DE"/>
              </w:rPr>
            </w:pPr>
            <w:r>
              <w:rPr>
                <w:lang w:val="de-DE"/>
              </w:rPr>
              <w:t>Alt-1</w:t>
            </w:r>
          </w:p>
        </w:tc>
      </w:tr>
      <w:tr w:rsidR="00E26CC6" w14:paraId="438C8BCF" w14:textId="77777777">
        <w:tc>
          <w:tcPr>
            <w:tcW w:w="1885" w:type="dxa"/>
          </w:tcPr>
          <w:p w14:paraId="5A5DC37B" w14:textId="77777777" w:rsidR="00E26CC6" w:rsidRDefault="00715126">
            <w:pPr>
              <w:pStyle w:val="BodyText"/>
              <w:spacing w:after="0"/>
              <w:rPr>
                <w:lang w:val="de-DE"/>
              </w:rPr>
            </w:pPr>
            <w:r>
              <w:rPr>
                <w:lang w:val="de-DE"/>
              </w:rPr>
              <w:t>Qualcomm</w:t>
            </w:r>
          </w:p>
        </w:tc>
        <w:tc>
          <w:tcPr>
            <w:tcW w:w="7744" w:type="dxa"/>
          </w:tcPr>
          <w:p w14:paraId="5A211E19" w14:textId="77777777" w:rsidR="00E26CC6" w:rsidRDefault="00715126">
            <w:pPr>
              <w:pStyle w:val="BodyText"/>
              <w:spacing w:after="0"/>
              <w:rPr>
                <w:lang w:val="de-DE"/>
              </w:rPr>
            </w:pPr>
            <w:r>
              <w:rPr>
                <w:lang w:val="de-DE"/>
              </w:rPr>
              <w:t>Alt-1: 1-bit payload uses zero padding to 11 bits; detailed proposal for 2-bit payload</w:t>
            </w:r>
          </w:p>
        </w:tc>
      </w:tr>
      <w:tr w:rsidR="00E26CC6" w14:paraId="4EDDF916" w14:textId="77777777">
        <w:tc>
          <w:tcPr>
            <w:tcW w:w="1885" w:type="dxa"/>
          </w:tcPr>
          <w:p w14:paraId="01DC5F2B" w14:textId="77777777" w:rsidR="00E26CC6" w:rsidRDefault="00715126">
            <w:pPr>
              <w:pStyle w:val="BodyText"/>
              <w:spacing w:after="0"/>
              <w:rPr>
                <w:lang w:val="de-DE"/>
              </w:rPr>
            </w:pPr>
            <w:r>
              <w:rPr>
                <w:lang w:val="de-DE"/>
              </w:rPr>
              <w:t>Samsung</w:t>
            </w:r>
          </w:p>
        </w:tc>
        <w:tc>
          <w:tcPr>
            <w:tcW w:w="7744" w:type="dxa"/>
          </w:tcPr>
          <w:p w14:paraId="7E3B955C" w14:textId="77777777" w:rsidR="00E26CC6" w:rsidRDefault="00715126">
            <w:pPr>
              <w:pStyle w:val="BodyText"/>
              <w:spacing w:after="0"/>
              <w:rPr>
                <w:lang w:val="de-DE"/>
              </w:rPr>
            </w:pPr>
            <w:r>
              <w:rPr>
                <w:lang w:val="de-DE"/>
              </w:rPr>
              <w:t>Alt-1</w:t>
            </w:r>
          </w:p>
        </w:tc>
      </w:tr>
      <w:tr w:rsidR="00E26CC6" w14:paraId="4AEFAE2F" w14:textId="77777777">
        <w:tc>
          <w:tcPr>
            <w:tcW w:w="1885" w:type="dxa"/>
          </w:tcPr>
          <w:p w14:paraId="34A9ABEA" w14:textId="77777777" w:rsidR="00E26CC6" w:rsidRDefault="00715126">
            <w:pPr>
              <w:pStyle w:val="BodyText"/>
              <w:spacing w:after="0"/>
              <w:rPr>
                <w:lang w:val="de-DE"/>
              </w:rPr>
            </w:pPr>
            <w:r>
              <w:rPr>
                <w:lang w:val="de-DE"/>
              </w:rPr>
              <w:t>Sharp</w:t>
            </w:r>
          </w:p>
        </w:tc>
        <w:tc>
          <w:tcPr>
            <w:tcW w:w="7744" w:type="dxa"/>
          </w:tcPr>
          <w:p w14:paraId="6C351190" w14:textId="77777777" w:rsidR="00E26CC6" w:rsidRDefault="00715126">
            <w:pPr>
              <w:pStyle w:val="BodyText"/>
              <w:spacing w:after="0"/>
              <w:rPr>
                <w:lang w:val="de-DE"/>
              </w:rPr>
            </w:pPr>
            <w:r>
              <w:rPr>
                <w:lang w:val="de-DE"/>
              </w:rPr>
              <w:t>Alt-1</w:t>
            </w:r>
          </w:p>
        </w:tc>
      </w:tr>
      <w:tr w:rsidR="00E26CC6" w14:paraId="6734B8C1" w14:textId="77777777">
        <w:tc>
          <w:tcPr>
            <w:tcW w:w="1885" w:type="dxa"/>
          </w:tcPr>
          <w:p w14:paraId="67FA1810" w14:textId="77777777" w:rsidR="00E26CC6" w:rsidRDefault="00715126">
            <w:pPr>
              <w:pStyle w:val="BodyText"/>
              <w:spacing w:after="0"/>
              <w:rPr>
                <w:lang w:val="de-DE"/>
              </w:rPr>
            </w:pPr>
            <w:r>
              <w:rPr>
                <w:lang w:val="de-DE"/>
              </w:rPr>
              <w:t>Spreadtrum</w:t>
            </w:r>
          </w:p>
        </w:tc>
        <w:tc>
          <w:tcPr>
            <w:tcW w:w="7744" w:type="dxa"/>
          </w:tcPr>
          <w:p w14:paraId="007A1999" w14:textId="77777777" w:rsidR="00E26CC6" w:rsidRDefault="00715126">
            <w:pPr>
              <w:pStyle w:val="BodyText"/>
              <w:spacing w:after="0"/>
              <w:rPr>
                <w:lang w:val="de-DE"/>
              </w:rPr>
            </w:pPr>
            <w:r>
              <w:rPr>
                <w:lang w:val="de-DE"/>
              </w:rPr>
              <w:t>Alt-2</w:t>
            </w:r>
          </w:p>
        </w:tc>
      </w:tr>
      <w:tr w:rsidR="00E26CC6" w14:paraId="4340958E" w14:textId="77777777">
        <w:tc>
          <w:tcPr>
            <w:tcW w:w="1885" w:type="dxa"/>
          </w:tcPr>
          <w:p w14:paraId="6CA0AA77" w14:textId="77777777" w:rsidR="00E26CC6" w:rsidRDefault="00715126">
            <w:pPr>
              <w:pStyle w:val="BodyText"/>
              <w:spacing w:after="0"/>
              <w:rPr>
                <w:lang w:val="de-DE"/>
              </w:rPr>
            </w:pPr>
            <w:r>
              <w:rPr>
                <w:lang w:val="de-DE"/>
              </w:rPr>
              <w:t>WILUS</w:t>
            </w:r>
          </w:p>
        </w:tc>
        <w:tc>
          <w:tcPr>
            <w:tcW w:w="7744" w:type="dxa"/>
          </w:tcPr>
          <w:p w14:paraId="6AB8812D" w14:textId="77777777" w:rsidR="00E26CC6" w:rsidRDefault="00715126">
            <w:pPr>
              <w:pStyle w:val="BodyText"/>
              <w:spacing w:after="0"/>
              <w:rPr>
                <w:lang w:val="de-DE"/>
              </w:rPr>
            </w:pPr>
            <w:r>
              <w:rPr>
                <w:lang w:val="de-DE"/>
              </w:rPr>
              <w:t>Alt-2. E-PF0 or E-PF1</w:t>
            </w:r>
          </w:p>
        </w:tc>
      </w:tr>
      <w:tr w:rsidR="00E26CC6" w14:paraId="69545D21" w14:textId="77777777">
        <w:tc>
          <w:tcPr>
            <w:tcW w:w="1885" w:type="dxa"/>
          </w:tcPr>
          <w:p w14:paraId="1FB64C3E" w14:textId="77777777" w:rsidR="00E26CC6" w:rsidRDefault="00715126">
            <w:pPr>
              <w:pStyle w:val="BodyText"/>
              <w:spacing w:after="0"/>
              <w:rPr>
                <w:lang w:val="de-DE"/>
              </w:rPr>
            </w:pPr>
            <w:r>
              <w:rPr>
                <w:lang w:val="de-DE"/>
              </w:rPr>
              <w:t>ZTE</w:t>
            </w:r>
          </w:p>
        </w:tc>
        <w:tc>
          <w:tcPr>
            <w:tcW w:w="7744" w:type="dxa"/>
          </w:tcPr>
          <w:p w14:paraId="2F97B054" w14:textId="77777777" w:rsidR="00E26CC6" w:rsidRDefault="00715126">
            <w:pPr>
              <w:pStyle w:val="BodyText"/>
              <w:spacing w:after="0"/>
              <w:rPr>
                <w:lang w:val="de-DE"/>
              </w:rPr>
            </w:pPr>
            <w:r>
              <w:rPr>
                <w:lang w:val="de-DE"/>
              </w:rPr>
              <w:t>Alt-2. E-PF0 and/or E-PF1</w:t>
            </w:r>
          </w:p>
        </w:tc>
      </w:tr>
      <w:tr w:rsidR="00E26CC6" w14:paraId="7149BCA8" w14:textId="77777777">
        <w:tc>
          <w:tcPr>
            <w:tcW w:w="1885" w:type="dxa"/>
          </w:tcPr>
          <w:p w14:paraId="6485BA4A" w14:textId="77777777" w:rsidR="00E26CC6" w:rsidRDefault="00715126">
            <w:pPr>
              <w:pStyle w:val="BodyText"/>
              <w:spacing w:after="0"/>
              <w:rPr>
                <w:lang w:val="de-DE"/>
              </w:rPr>
            </w:pPr>
            <w:r>
              <w:rPr>
                <w:lang w:val="de-DE"/>
              </w:rPr>
              <w:t>Vivo</w:t>
            </w:r>
          </w:p>
        </w:tc>
        <w:tc>
          <w:tcPr>
            <w:tcW w:w="7744" w:type="dxa"/>
          </w:tcPr>
          <w:p w14:paraId="79489A05" w14:textId="77777777" w:rsidR="00E26CC6" w:rsidRDefault="00715126">
            <w:pPr>
              <w:pStyle w:val="BodyText"/>
              <w:spacing w:after="0"/>
              <w:rPr>
                <w:lang w:val="de-DE"/>
              </w:rPr>
            </w:pPr>
            <w:r>
              <w:rPr>
                <w:lang w:val="de-DE"/>
              </w:rPr>
              <w:t>Alt-1</w:t>
            </w:r>
          </w:p>
        </w:tc>
      </w:tr>
      <w:tr w:rsidR="00E26CC6" w14:paraId="586E6440" w14:textId="77777777">
        <w:tc>
          <w:tcPr>
            <w:tcW w:w="1885" w:type="dxa"/>
          </w:tcPr>
          <w:p w14:paraId="34D76933" w14:textId="77777777" w:rsidR="00E26CC6" w:rsidRDefault="00715126">
            <w:pPr>
              <w:pStyle w:val="BodyText"/>
              <w:spacing w:after="0"/>
              <w:rPr>
                <w:lang w:val="de-DE"/>
              </w:rPr>
            </w:pPr>
            <w:r>
              <w:rPr>
                <w:lang w:val="de-DE"/>
              </w:rPr>
              <w:t>Ericsson</w:t>
            </w:r>
          </w:p>
        </w:tc>
        <w:tc>
          <w:tcPr>
            <w:tcW w:w="7744" w:type="dxa"/>
          </w:tcPr>
          <w:p w14:paraId="46EBA038" w14:textId="77777777" w:rsidR="00E26CC6" w:rsidRDefault="00715126">
            <w:pPr>
              <w:pStyle w:val="BodyText"/>
              <w:spacing w:after="0"/>
              <w:rPr>
                <w:lang w:val="de-DE"/>
              </w:rPr>
            </w:pPr>
            <w:r>
              <w:rPr>
                <w:lang w:val="de-DE"/>
              </w:rPr>
              <w:t>Alt-1</w:t>
            </w:r>
          </w:p>
        </w:tc>
      </w:tr>
      <w:tr w:rsidR="00E26CC6" w14:paraId="29CC2AF2" w14:textId="77777777">
        <w:tc>
          <w:tcPr>
            <w:tcW w:w="1885" w:type="dxa"/>
          </w:tcPr>
          <w:p w14:paraId="1E08D846" w14:textId="77777777" w:rsidR="00E26CC6" w:rsidRDefault="00E26CC6">
            <w:pPr>
              <w:pStyle w:val="BodyText"/>
              <w:spacing w:after="0"/>
              <w:rPr>
                <w:lang w:val="de-DE"/>
              </w:rPr>
            </w:pPr>
          </w:p>
        </w:tc>
        <w:tc>
          <w:tcPr>
            <w:tcW w:w="7744" w:type="dxa"/>
          </w:tcPr>
          <w:p w14:paraId="545DB3EB" w14:textId="77777777" w:rsidR="00E26CC6" w:rsidRDefault="00E26CC6">
            <w:pPr>
              <w:pStyle w:val="BodyText"/>
              <w:spacing w:after="0"/>
              <w:rPr>
                <w:lang w:val="de-DE"/>
              </w:rPr>
            </w:pPr>
          </w:p>
        </w:tc>
      </w:tr>
    </w:tbl>
    <w:p w14:paraId="189840F6" w14:textId="77777777" w:rsidR="00E26CC6" w:rsidRDefault="00E26CC6">
      <w:pPr>
        <w:pStyle w:val="Proposal"/>
        <w:numPr>
          <w:ilvl w:val="0"/>
          <w:numId w:val="0"/>
        </w:numPr>
        <w:rPr>
          <w:highlight w:val="yellow"/>
        </w:rPr>
      </w:pPr>
    </w:p>
    <w:p w14:paraId="2400D5F1" w14:textId="77777777" w:rsidR="00E26CC6" w:rsidRDefault="00715126">
      <w:pPr>
        <w:pStyle w:val="Heading3"/>
      </w:pPr>
      <w:bookmarkStart w:id="48" w:name="_Toc5100798"/>
      <w:bookmarkStart w:id="49" w:name="_Toc5596046"/>
      <w:bookmarkStart w:id="50" w:name="_Toc5596360"/>
      <w:r>
        <w:lastRenderedPageBreak/>
        <w:t>2.1.2</w:t>
      </w:r>
      <w:r>
        <w:tab/>
        <w:t xml:space="preserve">DFT-s-OFDM </w:t>
      </w:r>
      <w:bookmarkEnd w:id="48"/>
      <w:r>
        <w:t>vs. CP-OFDM for E-PF3</w:t>
      </w:r>
      <w:bookmarkEnd w:id="49"/>
      <w:bookmarkEnd w:id="50"/>
    </w:p>
    <w:p w14:paraId="4F1C3759" w14:textId="77777777" w:rsidR="00E26CC6" w:rsidRDefault="00715126">
      <w:pPr>
        <w:pStyle w:val="BodyText"/>
      </w:pPr>
      <w:r>
        <w:rPr>
          <w:b/>
          <w:u w:val="single"/>
        </w:rPr>
        <w:t>Description</w:t>
      </w:r>
      <w:r>
        <w:t>:</w:t>
      </w:r>
    </w:p>
    <w:p w14:paraId="08841F09" w14:textId="77777777" w:rsidR="00E26CC6" w:rsidRDefault="00715126">
      <w:pPr>
        <w:pStyle w:val="BodyText"/>
      </w:pPr>
      <w:r>
        <w:t xml:space="preserve">Another open issue is </w:t>
      </w:r>
      <w:proofErr w:type="gramStart"/>
      <w:r>
        <w:t>whether or not</w:t>
      </w:r>
      <w:proofErr w:type="gramEnd"/>
      <w:r>
        <w:t xml:space="preserve"> to replace DFT-s-OFDM with CP-OFDM for E-PF3, since some companies point out that the PAPR/CM advantage that is typically offered by DFT-s-OFDM is lost when going to an interlaced transmission. There is no consensus on this topic yet, and further discussion is needed consider spec impact, performance, etc.</w:t>
      </w:r>
    </w:p>
    <w:p w14:paraId="4FA75D9B" w14:textId="77777777" w:rsidR="00E26CC6" w:rsidRDefault="00715126">
      <w:pPr>
        <w:pStyle w:val="BodyText"/>
      </w:pPr>
      <w:r>
        <w:rPr>
          <w:b/>
          <w:u w:val="single"/>
        </w:rPr>
        <w:t>Alternatives</w:t>
      </w:r>
      <w:r>
        <w:t>:</w:t>
      </w:r>
    </w:p>
    <w:p w14:paraId="62BEEC22" w14:textId="77777777" w:rsidR="00E26CC6" w:rsidRDefault="00715126">
      <w:pPr>
        <w:pStyle w:val="BodyText"/>
        <w:numPr>
          <w:ilvl w:val="0"/>
          <w:numId w:val="17"/>
        </w:numPr>
        <w:spacing w:after="0"/>
      </w:pPr>
      <w:r>
        <w:t>Alt-1: For E-PF3, replace DFT-s-OFDM with CP-OFDM</w:t>
      </w:r>
    </w:p>
    <w:p w14:paraId="5175B29C" w14:textId="77777777" w:rsidR="00E26CC6" w:rsidRDefault="00715126">
      <w:pPr>
        <w:pStyle w:val="BodyText"/>
        <w:numPr>
          <w:ilvl w:val="0"/>
          <w:numId w:val="17"/>
        </w:numPr>
        <w:spacing w:after="0"/>
      </w:pPr>
      <w:r>
        <w:t>Alt-2: Do not replace</w:t>
      </w:r>
    </w:p>
    <w:p w14:paraId="2B51F7D8" w14:textId="77777777" w:rsidR="00E26CC6" w:rsidRDefault="00E26CC6">
      <w:pPr>
        <w:pStyle w:val="BodyText"/>
      </w:pPr>
    </w:p>
    <w:tbl>
      <w:tblPr>
        <w:tblStyle w:val="TableGrid"/>
        <w:tblW w:w="9629" w:type="dxa"/>
        <w:tblLayout w:type="fixed"/>
        <w:tblLook w:val="04A0" w:firstRow="1" w:lastRow="0" w:firstColumn="1" w:lastColumn="0" w:noHBand="0" w:noVBand="1"/>
      </w:tblPr>
      <w:tblGrid>
        <w:gridCol w:w="1525"/>
        <w:gridCol w:w="8104"/>
      </w:tblGrid>
      <w:tr w:rsidR="00E26CC6" w14:paraId="782EDE79" w14:textId="77777777">
        <w:tc>
          <w:tcPr>
            <w:tcW w:w="1525" w:type="dxa"/>
          </w:tcPr>
          <w:p w14:paraId="029DE5E6" w14:textId="77777777" w:rsidR="00E26CC6" w:rsidRDefault="00715126">
            <w:pPr>
              <w:pStyle w:val="BodyText"/>
              <w:spacing w:after="0"/>
              <w:rPr>
                <w:b/>
                <w:lang w:val="de-DE"/>
              </w:rPr>
            </w:pPr>
            <w:r>
              <w:rPr>
                <w:b/>
                <w:lang w:val="de-DE"/>
              </w:rPr>
              <w:t>Company</w:t>
            </w:r>
          </w:p>
        </w:tc>
        <w:tc>
          <w:tcPr>
            <w:tcW w:w="8104" w:type="dxa"/>
          </w:tcPr>
          <w:p w14:paraId="7E896684" w14:textId="77777777" w:rsidR="00E26CC6" w:rsidRDefault="00715126">
            <w:pPr>
              <w:pStyle w:val="BodyText"/>
              <w:spacing w:after="0"/>
              <w:rPr>
                <w:b/>
                <w:lang w:val="de-DE"/>
              </w:rPr>
            </w:pPr>
            <w:r>
              <w:rPr>
                <w:b/>
                <w:lang w:val="de-DE"/>
              </w:rPr>
              <w:t>View/Position</w:t>
            </w:r>
          </w:p>
        </w:tc>
      </w:tr>
      <w:tr w:rsidR="00E26CC6" w14:paraId="442FB715" w14:textId="77777777">
        <w:tc>
          <w:tcPr>
            <w:tcW w:w="1525" w:type="dxa"/>
          </w:tcPr>
          <w:p w14:paraId="3919B6ED" w14:textId="77777777" w:rsidR="00E26CC6" w:rsidRDefault="00715126">
            <w:pPr>
              <w:pStyle w:val="BodyText"/>
              <w:spacing w:after="0"/>
              <w:rPr>
                <w:lang w:val="de-DE"/>
              </w:rPr>
            </w:pPr>
            <w:r>
              <w:rPr>
                <w:lang w:val="de-DE"/>
              </w:rPr>
              <w:t>Intel</w:t>
            </w:r>
          </w:p>
        </w:tc>
        <w:tc>
          <w:tcPr>
            <w:tcW w:w="8104" w:type="dxa"/>
          </w:tcPr>
          <w:p w14:paraId="2A8B7C63" w14:textId="77777777" w:rsidR="00E26CC6" w:rsidRDefault="00715126">
            <w:pPr>
              <w:pStyle w:val="BodyText"/>
              <w:spacing w:after="0"/>
              <w:rPr>
                <w:lang w:val="de-DE"/>
              </w:rPr>
            </w:pPr>
            <w:r>
              <w:rPr>
                <w:lang w:val="de-DE"/>
              </w:rPr>
              <w:t>Alt-2</w:t>
            </w:r>
          </w:p>
        </w:tc>
      </w:tr>
      <w:tr w:rsidR="00E26CC6" w14:paraId="18D71A00" w14:textId="77777777">
        <w:tc>
          <w:tcPr>
            <w:tcW w:w="1525" w:type="dxa"/>
          </w:tcPr>
          <w:p w14:paraId="758F87A7" w14:textId="77777777" w:rsidR="00E26CC6" w:rsidRDefault="00715126">
            <w:pPr>
              <w:pStyle w:val="BodyText"/>
              <w:spacing w:after="0"/>
              <w:rPr>
                <w:lang w:val="de-DE"/>
              </w:rPr>
            </w:pPr>
            <w:r>
              <w:rPr>
                <w:lang w:val="de-DE"/>
              </w:rPr>
              <w:t>LG</w:t>
            </w:r>
          </w:p>
        </w:tc>
        <w:tc>
          <w:tcPr>
            <w:tcW w:w="8104" w:type="dxa"/>
          </w:tcPr>
          <w:p w14:paraId="1E540882" w14:textId="77777777" w:rsidR="00E26CC6" w:rsidRDefault="00715126">
            <w:pPr>
              <w:pStyle w:val="BodyText"/>
              <w:spacing w:after="0"/>
              <w:rPr>
                <w:lang w:val="de-DE"/>
              </w:rPr>
            </w:pPr>
            <w:r>
              <w:rPr>
                <w:lang w:val="de-DE"/>
              </w:rPr>
              <w:t>Alt-2</w:t>
            </w:r>
          </w:p>
        </w:tc>
      </w:tr>
      <w:tr w:rsidR="00E26CC6" w14:paraId="1397160A" w14:textId="77777777">
        <w:tc>
          <w:tcPr>
            <w:tcW w:w="1525" w:type="dxa"/>
          </w:tcPr>
          <w:p w14:paraId="0F0D4360" w14:textId="77777777" w:rsidR="00E26CC6" w:rsidRDefault="00715126">
            <w:pPr>
              <w:pStyle w:val="BodyText"/>
              <w:spacing w:after="0"/>
              <w:rPr>
                <w:lang w:val="de-DE"/>
              </w:rPr>
            </w:pPr>
            <w:r>
              <w:rPr>
                <w:lang w:val="de-DE"/>
              </w:rPr>
              <w:t>MediaTek</w:t>
            </w:r>
          </w:p>
        </w:tc>
        <w:tc>
          <w:tcPr>
            <w:tcW w:w="8104" w:type="dxa"/>
          </w:tcPr>
          <w:p w14:paraId="0ADE7765" w14:textId="77777777" w:rsidR="00E26CC6" w:rsidRDefault="00715126">
            <w:pPr>
              <w:pStyle w:val="BodyText"/>
              <w:spacing w:after="0"/>
              <w:rPr>
                <w:lang w:val="de-DE"/>
              </w:rPr>
            </w:pPr>
            <w:r>
              <w:rPr>
                <w:lang w:val="de-DE"/>
              </w:rPr>
              <w:t>Alt-1</w:t>
            </w:r>
          </w:p>
        </w:tc>
      </w:tr>
      <w:tr w:rsidR="00E26CC6" w14:paraId="3E5B869F" w14:textId="77777777">
        <w:tc>
          <w:tcPr>
            <w:tcW w:w="1525" w:type="dxa"/>
          </w:tcPr>
          <w:p w14:paraId="263547E3" w14:textId="77777777" w:rsidR="00E26CC6" w:rsidRDefault="00715126">
            <w:pPr>
              <w:pStyle w:val="BodyText"/>
              <w:spacing w:after="0"/>
              <w:rPr>
                <w:lang w:val="de-DE"/>
              </w:rPr>
            </w:pPr>
            <w:r>
              <w:rPr>
                <w:lang w:val="de-DE"/>
              </w:rPr>
              <w:t>Nokia</w:t>
            </w:r>
          </w:p>
        </w:tc>
        <w:tc>
          <w:tcPr>
            <w:tcW w:w="8104" w:type="dxa"/>
          </w:tcPr>
          <w:p w14:paraId="6513A987" w14:textId="77777777" w:rsidR="00E26CC6" w:rsidRDefault="00715126">
            <w:pPr>
              <w:pStyle w:val="BodyText"/>
              <w:spacing w:after="0"/>
              <w:rPr>
                <w:lang w:val="de-DE"/>
              </w:rPr>
            </w:pPr>
            <w:r>
              <w:rPr>
                <w:lang w:val="de-DE"/>
              </w:rPr>
              <w:t>Alt-2. Consider CP-OFDM if benefits demonstrated.</w:t>
            </w:r>
          </w:p>
        </w:tc>
      </w:tr>
      <w:tr w:rsidR="00E26CC6" w14:paraId="43226F7C" w14:textId="77777777">
        <w:tc>
          <w:tcPr>
            <w:tcW w:w="1525" w:type="dxa"/>
          </w:tcPr>
          <w:p w14:paraId="58484EC9" w14:textId="77777777" w:rsidR="00E26CC6" w:rsidRDefault="00715126">
            <w:pPr>
              <w:pStyle w:val="BodyText"/>
              <w:spacing w:after="0"/>
              <w:rPr>
                <w:lang w:val="de-DE"/>
              </w:rPr>
            </w:pPr>
            <w:r>
              <w:rPr>
                <w:lang w:val="de-DE"/>
              </w:rPr>
              <w:t>Panasonic</w:t>
            </w:r>
          </w:p>
        </w:tc>
        <w:tc>
          <w:tcPr>
            <w:tcW w:w="8104" w:type="dxa"/>
          </w:tcPr>
          <w:p w14:paraId="69036ABB" w14:textId="77777777" w:rsidR="00E26CC6" w:rsidRDefault="00715126">
            <w:pPr>
              <w:pStyle w:val="BodyText"/>
              <w:spacing w:after="0"/>
              <w:rPr>
                <w:lang w:val="de-DE"/>
              </w:rPr>
            </w:pPr>
            <w:r>
              <w:rPr>
                <w:lang w:val="de-DE"/>
              </w:rPr>
              <w:t>FFS whether Alt-1 or Alt-2. PUSCH based on CP-OFDM according to WID.</w:t>
            </w:r>
          </w:p>
        </w:tc>
      </w:tr>
      <w:tr w:rsidR="00E26CC6" w14:paraId="3BFB2993" w14:textId="77777777">
        <w:tc>
          <w:tcPr>
            <w:tcW w:w="1525" w:type="dxa"/>
          </w:tcPr>
          <w:p w14:paraId="1B1BC2F0" w14:textId="77777777" w:rsidR="00E26CC6" w:rsidRDefault="00715126">
            <w:pPr>
              <w:pStyle w:val="BodyText"/>
              <w:spacing w:after="0"/>
              <w:rPr>
                <w:lang w:val="de-DE"/>
              </w:rPr>
            </w:pPr>
            <w:r>
              <w:rPr>
                <w:lang w:val="de-DE"/>
              </w:rPr>
              <w:t>Sharp</w:t>
            </w:r>
          </w:p>
        </w:tc>
        <w:tc>
          <w:tcPr>
            <w:tcW w:w="8104" w:type="dxa"/>
          </w:tcPr>
          <w:p w14:paraId="13123154" w14:textId="77777777" w:rsidR="00E26CC6" w:rsidRDefault="00715126">
            <w:pPr>
              <w:pStyle w:val="BodyText"/>
              <w:spacing w:after="0"/>
              <w:rPr>
                <w:lang w:val="de-DE"/>
              </w:rPr>
            </w:pPr>
            <w:r>
              <w:rPr>
                <w:lang w:val="de-DE"/>
              </w:rPr>
              <w:t>Alt-2</w:t>
            </w:r>
          </w:p>
        </w:tc>
      </w:tr>
      <w:tr w:rsidR="00E26CC6" w14:paraId="3952D0D9" w14:textId="77777777">
        <w:tc>
          <w:tcPr>
            <w:tcW w:w="1525" w:type="dxa"/>
          </w:tcPr>
          <w:p w14:paraId="2D76BFE0" w14:textId="77777777" w:rsidR="00E26CC6" w:rsidRDefault="00715126">
            <w:pPr>
              <w:pStyle w:val="BodyText"/>
              <w:spacing w:after="0"/>
              <w:rPr>
                <w:lang w:val="de-DE"/>
              </w:rPr>
            </w:pPr>
            <w:r>
              <w:rPr>
                <w:lang w:val="de-DE"/>
              </w:rPr>
              <w:t>Qualcomm</w:t>
            </w:r>
          </w:p>
        </w:tc>
        <w:tc>
          <w:tcPr>
            <w:tcW w:w="8104" w:type="dxa"/>
          </w:tcPr>
          <w:p w14:paraId="3FABB530" w14:textId="77777777" w:rsidR="00E26CC6" w:rsidRDefault="00715126">
            <w:pPr>
              <w:pStyle w:val="BodyText"/>
              <w:spacing w:after="0"/>
              <w:rPr>
                <w:lang w:val="de-DE"/>
              </w:rPr>
            </w:pPr>
            <w:r>
              <w:rPr>
                <w:lang w:val="de-DE"/>
              </w:rPr>
              <w:t>Alt-2</w:t>
            </w:r>
          </w:p>
        </w:tc>
      </w:tr>
      <w:tr w:rsidR="00E26CC6" w14:paraId="2016CD5C" w14:textId="77777777">
        <w:tc>
          <w:tcPr>
            <w:tcW w:w="1525" w:type="dxa"/>
          </w:tcPr>
          <w:p w14:paraId="3922E994" w14:textId="77777777" w:rsidR="00E26CC6" w:rsidRDefault="00715126">
            <w:pPr>
              <w:pStyle w:val="BodyText"/>
              <w:spacing w:after="0"/>
              <w:rPr>
                <w:lang w:val="de-DE"/>
              </w:rPr>
            </w:pPr>
            <w:r>
              <w:rPr>
                <w:lang w:val="de-DE"/>
              </w:rPr>
              <w:t>Samsung</w:t>
            </w:r>
          </w:p>
        </w:tc>
        <w:tc>
          <w:tcPr>
            <w:tcW w:w="8104" w:type="dxa"/>
          </w:tcPr>
          <w:p w14:paraId="0B6796F4" w14:textId="77777777" w:rsidR="00E26CC6" w:rsidRDefault="00715126">
            <w:pPr>
              <w:pStyle w:val="BodyText"/>
              <w:spacing w:after="0"/>
              <w:rPr>
                <w:lang w:val="de-DE"/>
              </w:rPr>
            </w:pPr>
            <w:r>
              <w:rPr>
                <w:lang w:val="de-DE"/>
              </w:rPr>
              <w:t>Alt-2</w:t>
            </w:r>
          </w:p>
        </w:tc>
      </w:tr>
      <w:tr w:rsidR="00E26CC6" w14:paraId="13B7749B" w14:textId="77777777">
        <w:tc>
          <w:tcPr>
            <w:tcW w:w="1525" w:type="dxa"/>
          </w:tcPr>
          <w:p w14:paraId="25D0F72C" w14:textId="77777777" w:rsidR="00E26CC6" w:rsidRDefault="00715126">
            <w:pPr>
              <w:pStyle w:val="BodyText"/>
              <w:spacing w:after="0"/>
              <w:rPr>
                <w:lang w:val="de-DE"/>
              </w:rPr>
            </w:pPr>
            <w:r>
              <w:rPr>
                <w:lang w:val="de-DE"/>
              </w:rPr>
              <w:t>ZTE</w:t>
            </w:r>
          </w:p>
        </w:tc>
        <w:tc>
          <w:tcPr>
            <w:tcW w:w="8104" w:type="dxa"/>
          </w:tcPr>
          <w:p w14:paraId="5CA72807" w14:textId="77777777" w:rsidR="00E26CC6" w:rsidRDefault="00715126">
            <w:pPr>
              <w:pStyle w:val="BodyText"/>
              <w:spacing w:after="0"/>
              <w:rPr>
                <w:lang w:val="de-DE"/>
              </w:rPr>
            </w:pPr>
            <w:r>
              <w:rPr>
                <w:lang w:val="de-DE"/>
              </w:rPr>
              <w:t>Alt-1</w:t>
            </w:r>
          </w:p>
        </w:tc>
      </w:tr>
      <w:tr w:rsidR="00E26CC6" w14:paraId="2B82F459" w14:textId="77777777">
        <w:tc>
          <w:tcPr>
            <w:tcW w:w="1525" w:type="dxa"/>
          </w:tcPr>
          <w:p w14:paraId="00010C8B" w14:textId="77777777" w:rsidR="00E26CC6" w:rsidRDefault="00715126">
            <w:pPr>
              <w:pStyle w:val="BodyText"/>
              <w:spacing w:after="0"/>
              <w:rPr>
                <w:lang w:val="de-DE"/>
              </w:rPr>
            </w:pPr>
            <w:r>
              <w:rPr>
                <w:lang w:val="de-DE"/>
              </w:rPr>
              <w:t>Vivo</w:t>
            </w:r>
          </w:p>
        </w:tc>
        <w:tc>
          <w:tcPr>
            <w:tcW w:w="8104" w:type="dxa"/>
          </w:tcPr>
          <w:p w14:paraId="434AE6BF" w14:textId="77777777" w:rsidR="00E26CC6" w:rsidRDefault="00715126">
            <w:pPr>
              <w:pStyle w:val="BodyText"/>
              <w:spacing w:after="0"/>
              <w:rPr>
                <w:lang w:val="de-DE"/>
              </w:rPr>
            </w:pPr>
            <w:r>
              <w:rPr>
                <w:lang w:val="de-DE"/>
              </w:rPr>
              <w:t>Alt-1</w:t>
            </w:r>
          </w:p>
        </w:tc>
      </w:tr>
      <w:tr w:rsidR="00E26CC6" w14:paraId="2BF34269" w14:textId="77777777">
        <w:tc>
          <w:tcPr>
            <w:tcW w:w="1525" w:type="dxa"/>
          </w:tcPr>
          <w:p w14:paraId="59E4BC31" w14:textId="77777777" w:rsidR="00E26CC6" w:rsidRDefault="00715126">
            <w:pPr>
              <w:pStyle w:val="BodyText"/>
              <w:spacing w:after="0"/>
              <w:rPr>
                <w:lang w:val="de-DE"/>
              </w:rPr>
            </w:pPr>
            <w:r>
              <w:rPr>
                <w:lang w:val="de-DE"/>
              </w:rPr>
              <w:t>Ericsson</w:t>
            </w:r>
          </w:p>
        </w:tc>
        <w:tc>
          <w:tcPr>
            <w:tcW w:w="8104" w:type="dxa"/>
          </w:tcPr>
          <w:p w14:paraId="3714970B" w14:textId="77777777" w:rsidR="00E26CC6" w:rsidRDefault="00715126">
            <w:pPr>
              <w:pStyle w:val="BodyText"/>
              <w:spacing w:after="0"/>
              <w:rPr>
                <w:lang w:val="de-DE"/>
              </w:rPr>
            </w:pPr>
            <w:r>
              <w:rPr>
                <w:lang w:val="de-DE"/>
              </w:rPr>
              <w:t xml:space="preserve">Alt-1 </w:t>
            </w:r>
          </w:p>
        </w:tc>
      </w:tr>
      <w:tr w:rsidR="00E26CC6" w14:paraId="04190FAF" w14:textId="77777777">
        <w:tc>
          <w:tcPr>
            <w:tcW w:w="1525" w:type="dxa"/>
          </w:tcPr>
          <w:p w14:paraId="2E477F93" w14:textId="77777777" w:rsidR="00E26CC6" w:rsidRPr="00E26CC6" w:rsidRDefault="00715126">
            <w:pPr>
              <w:pStyle w:val="BodyText"/>
              <w:spacing w:after="0"/>
              <w:rPr>
                <w:lang w:val="de-DE"/>
              </w:rPr>
            </w:pPr>
            <w:r>
              <w:rPr>
                <w:rFonts w:hint="eastAsia"/>
                <w:lang w:val="de-DE"/>
              </w:rPr>
              <w:t>H</w:t>
            </w:r>
            <w:r>
              <w:rPr>
                <w:lang w:val="de-DE"/>
              </w:rPr>
              <w:t>uawei</w:t>
            </w:r>
          </w:p>
        </w:tc>
        <w:tc>
          <w:tcPr>
            <w:tcW w:w="8104" w:type="dxa"/>
          </w:tcPr>
          <w:p w14:paraId="07F6048B" w14:textId="77777777" w:rsidR="00E26CC6" w:rsidRPr="00E26CC6" w:rsidRDefault="00715126">
            <w:pPr>
              <w:pStyle w:val="BodyText"/>
              <w:spacing w:after="0"/>
              <w:rPr>
                <w:lang w:val="de-DE"/>
              </w:rPr>
            </w:pPr>
            <w:r>
              <w:rPr>
                <w:rFonts w:hint="eastAsia"/>
                <w:lang w:val="de-DE"/>
              </w:rPr>
              <w:t>A</w:t>
            </w:r>
            <w:r>
              <w:rPr>
                <w:lang w:val="de-DE"/>
              </w:rPr>
              <w:t>lt-1</w:t>
            </w:r>
          </w:p>
        </w:tc>
      </w:tr>
    </w:tbl>
    <w:p w14:paraId="507B4F1E" w14:textId="77777777" w:rsidR="00E26CC6" w:rsidRDefault="00E26CC6">
      <w:pPr>
        <w:pStyle w:val="BodyText"/>
      </w:pPr>
    </w:p>
    <w:p w14:paraId="259701A0" w14:textId="77777777" w:rsidR="00E26CC6" w:rsidRDefault="00715126">
      <w:pPr>
        <w:pStyle w:val="Heading3"/>
      </w:pPr>
      <w:bookmarkStart w:id="51" w:name="_Toc535588817"/>
      <w:bookmarkStart w:id="52" w:name="_Toc1970563"/>
      <w:bookmarkStart w:id="53" w:name="_Toc5596047"/>
      <w:bookmarkStart w:id="54" w:name="_Toc5596361"/>
      <w:bookmarkStart w:id="55" w:name="_Toc5100799"/>
      <w:r>
        <w:t>2.1.3</w:t>
      </w:r>
      <w:r>
        <w:tab/>
        <w:t>User-multiplexing for</w:t>
      </w:r>
      <w:bookmarkEnd w:id="51"/>
      <w:bookmarkEnd w:id="52"/>
      <w:r>
        <w:t xml:space="preserve"> E-PF2 and E-PF3</w:t>
      </w:r>
      <w:bookmarkEnd w:id="53"/>
      <w:bookmarkEnd w:id="54"/>
      <w:bookmarkEnd w:id="55"/>
    </w:p>
    <w:p w14:paraId="2D2614CB" w14:textId="77777777" w:rsidR="00E26CC6" w:rsidRDefault="00715126">
      <w:pPr>
        <w:pStyle w:val="BodyText"/>
      </w:pPr>
      <w:r>
        <w:rPr>
          <w:b/>
          <w:u w:val="single"/>
        </w:rPr>
        <w:t>Description</w:t>
      </w:r>
      <w:r>
        <w:t>:</w:t>
      </w:r>
    </w:p>
    <w:p w14:paraId="28F87608" w14:textId="77777777" w:rsidR="00E26CC6" w:rsidRDefault="00715126">
      <w:pPr>
        <w:pStyle w:val="BodyText"/>
      </w:pPr>
      <w:r>
        <w:t>In the above agreement, it is agreed to support a mechanism to achieve user-multiplexing for both the data (UCI) and reference symbols (DMRS) of PUCCH; however, the details of the design are still open. As has been identified by many companies, quite a few different multiplexing options exist. It should be further discussed which ones are supported and for which PUCCH formats considering spec impact, existing UE procedures, performance, and trade-offs between user multiplexing and PUCCH payload. Both the frequency and time domain should to be considered as well as the mechanism for data (UCI) symbols vs. reference (DMRS) symbols.</w:t>
      </w:r>
    </w:p>
    <w:p w14:paraId="5ED4D2EB" w14:textId="77777777" w:rsidR="00E26CC6" w:rsidRDefault="00E26CC6">
      <w:pPr>
        <w:pStyle w:val="BodyText"/>
      </w:pPr>
    </w:p>
    <w:p w14:paraId="25AC5C30" w14:textId="77777777" w:rsidR="00E26CC6" w:rsidRDefault="00715126">
      <w:pPr>
        <w:pStyle w:val="BodyText"/>
      </w:pPr>
      <w:r>
        <w:rPr>
          <w:b/>
          <w:u w:val="single"/>
        </w:rPr>
        <w:t>Alternatives</w:t>
      </w:r>
      <w:r>
        <w:t>:</w:t>
      </w:r>
    </w:p>
    <w:p w14:paraId="6059569B" w14:textId="77777777" w:rsidR="00E26CC6" w:rsidRDefault="00715126">
      <w:pPr>
        <w:pStyle w:val="BodyText"/>
        <w:numPr>
          <w:ilvl w:val="0"/>
          <w:numId w:val="17"/>
        </w:numPr>
        <w:spacing w:after="0"/>
      </w:pPr>
      <w:r>
        <w:t>Alt-1:</w:t>
      </w:r>
    </w:p>
    <w:p w14:paraId="5E5C68D9" w14:textId="77777777" w:rsidR="00E26CC6" w:rsidRDefault="00E26CC6">
      <w:pPr>
        <w:pStyle w:val="BodyText"/>
      </w:pPr>
    </w:p>
    <w:tbl>
      <w:tblPr>
        <w:tblStyle w:val="TableGrid"/>
        <w:tblW w:w="9629" w:type="dxa"/>
        <w:tblLayout w:type="fixed"/>
        <w:tblLook w:val="04A0" w:firstRow="1" w:lastRow="0" w:firstColumn="1" w:lastColumn="0" w:noHBand="0" w:noVBand="1"/>
      </w:tblPr>
      <w:tblGrid>
        <w:gridCol w:w="1855"/>
        <w:gridCol w:w="7774"/>
      </w:tblGrid>
      <w:tr w:rsidR="00E26CC6" w14:paraId="32CD73C8" w14:textId="77777777">
        <w:tc>
          <w:tcPr>
            <w:tcW w:w="1855" w:type="dxa"/>
          </w:tcPr>
          <w:p w14:paraId="1A2F464B" w14:textId="77777777" w:rsidR="00E26CC6" w:rsidRDefault="00715126">
            <w:pPr>
              <w:pStyle w:val="BodyText"/>
              <w:spacing w:after="0"/>
              <w:rPr>
                <w:b/>
                <w:lang w:val="de-DE"/>
              </w:rPr>
            </w:pPr>
            <w:r>
              <w:rPr>
                <w:b/>
                <w:lang w:val="de-DE"/>
              </w:rPr>
              <w:t>Company</w:t>
            </w:r>
          </w:p>
        </w:tc>
        <w:tc>
          <w:tcPr>
            <w:tcW w:w="7774" w:type="dxa"/>
          </w:tcPr>
          <w:p w14:paraId="22A86F95" w14:textId="77777777" w:rsidR="00E26CC6" w:rsidRDefault="00715126">
            <w:pPr>
              <w:pStyle w:val="BodyText"/>
              <w:spacing w:after="0"/>
              <w:rPr>
                <w:b/>
                <w:lang w:val="de-DE"/>
              </w:rPr>
            </w:pPr>
            <w:r>
              <w:rPr>
                <w:b/>
                <w:lang w:val="de-DE"/>
              </w:rPr>
              <w:t>View/Position</w:t>
            </w:r>
          </w:p>
        </w:tc>
      </w:tr>
      <w:tr w:rsidR="00E26CC6" w14:paraId="08E35CC3" w14:textId="77777777">
        <w:tc>
          <w:tcPr>
            <w:tcW w:w="1855" w:type="dxa"/>
          </w:tcPr>
          <w:p w14:paraId="0EDF9288" w14:textId="77777777" w:rsidR="00E26CC6" w:rsidRDefault="00715126">
            <w:pPr>
              <w:pStyle w:val="BodyText"/>
              <w:spacing w:after="0"/>
              <w:rPr>
                <w:lang w:val="de-DE"/>
              </w:rPr>
            </w:pPr>
            <w:r>
              <w:rPr>
                <w:lang w:val="de-DE"/>
              </w:rPr>
              <w:t>Huawei</w:t>
            </w:r>
          </w:p>
        </w:tc>
        <w:tc>
          <w:tcPr>
            <w:tcW w:w="7774" w:type="dxa"/>
          </w:tcPr>
          <w:p w14:paraId="32051AD6" w14:textId="77777777" w:rsidR="00E26CC6" w:rsidRDefault="00715126">
            <w:pPr>
              <w:pStyle w:val="BodyText"/>
              <w:spacing w:after="0"/>
              <w:rPr>
                <w:lang w:val="de-DE"/>
              </w:rPr>
            </w:pPr>
            <w:r>
              <w:rPr>
                <w:lang w:val="de-DE"/>
              </w:rPr>
              <w:t>Support configuration of no CDM</w:t>
            </w:r>
          </w:p>
        </w:tc>
      </w:tr>
      <w:tr w:rsidR="00E26CC6" w14:paraId="647423F9" w14:textId="77777777">
        <w:tc>
          <w:tcPr>
            <w:tcW w:w="1855" w:type="dxa"/>
          </w:tcPr>
          <w:p w14:paraId="156A503A" w14:textId="77777777" w:rsidR="00E26CC6" w:rsidRDefault="00715126">
            <w:pPr>
              <w:pStyle w:val="BodyText"/>
              <w:spacing w:after="0"/>
              <w:rPr>
                <w:lang w:val="de-DE"/>
              </w:rPr>
            </w:pPr>
            <w:r>
              <w:rPr>
                <w:lang w:val="de-DE"/>
              </w:rPr>
              <w:t>LG</w:t>
            </w:r>
          </w:p>
        </w:tc>
        <w:tc>
          <w:tcPr>
            <w:tcW w:w="7774" w:type="dxa"/>
          </w:tcPr>
          <w:p w14:paraId="2A947B11" w14:textId="77777777" w:rsidR="00E26CC6" w:rsidRDefault="00715126">
            <w:pPr>
              <w:pStyle w:val="BodyText"/>
              <w:spacing w:after="0"/>
              <w:rPr>
                <w:lang w:val="de-DE"/>
              </w:rPr>
            </w:pPr>
            <w:r>
              <w:rPr>
                <w:lang w:val="de-DE"/>
              </w:rPr>
              <w:t>Support flexible DMRS density, e.g., 2:1 and 1:1 (not fixed 2:1 as in PF2)</w:t>
            </w:r>
          </w:p>
          <w:p w14:paraId="1D420548" w14:textId="77777777" w:rsidR="00E26CC6" w:rsidRDefault="00715126">
            <w:pPr>
              <w:pStyle w:val="BodyText"/>
              <w:spacing w:after="0"/>
              <w:rPr>
                <w:lang w:val="de-DE"/>
              </w:rPr>
            </w:pPr>
            <w:r>
              <w:rPr>
                <w:lang w:val="de-DE"/>
              </w:rPr>
              <w:t>E-PF2: OCC2,4 for 2:1; OCC2,6 for 1:1</w:t>
            </w:r>
          </w:p>
          <w:p w14:paraId="08D16749" w14:textId="77777777" w:rsidR="00E26CC6" w:rsidRDefault="00715126">
            <w:pPr>
              <w:pStyle w:val="BodyText"/>
              <w:spacing w:after="0"/>
              <w:rPr>
                <w:lang w:val="de-DE"/>
              </w:rPr>
            </w:pPr>
            <w:r>
              <w:rPr>
                <w:lang w:val="de-DE"/>
              </w:rPr>
              <w:t>E-PF3: No CDM?</w:t>
            </w:r>
          </w:p>
        </w:tc>
      </w:tr>
      <w:tr w:rsidR="00E26CC6" w14:paraId="5C68B533" w14:textId="77777777">
        <w:tc>
          <w:tcPr>
            <w:tcW w:w="1855" w:type="dxa"/>
          </w:tcPr>
          <w:p w14:paraId="5694FA19" w14:textId="77777777" w:rsidR="00E26CC6" w:rsidRDefault="00715126">
            <w:pPr>
              <w:pStyle w:val="BodyText"/>
              <w:spacing w:after="0"/>
              <w:rPr>
                <w:lang w:val="de-DE"/>
              </w:rPr>
            </w:pPr>
            <w:r>
              <w:rPr>
                <w:lang w:val="de-DE"/>
              </w:rPr>
              <w:t>Qualcomm</w:t>
            </w:r>
          </w:p>
        </w:tc>
        <w:tc>
          <w:tcPr>
            <w:tcW w:w="7774" w:type="dxa"/>
          </w:tcPr>
          <w:p w14:paraId="2C4B677A" w14:textId="77777777" w:rsidR="00E26CC6" w:rsidRDefault="00715126">
            <w:pPr>
              <w:pStyle w:val="BodyText"/>
              <w:spacing w:after="0"/>
              <w:rPr>
                <w:lang w:val="de-DE"/>
              </w:rPr>
            </w:pPr>
            <w:r>
              <w:rPr>
                <w:lang w:val="de-DE"/>
              </w:rPr>
              <w:t>E-PF2: OCC 2,4 in FD, OCC2 in TD</w:t>
            </w:r>
          </w:p>
          <w:p w14:paraId="63CD775A" w14:textId="77777777" w:rsidR="00E26CC6" w:rsidRDefault="00715126">
            <w:pPr>
              <w:pStyle w:val="BodyText"/>
              <w:spacing w:after="0"/>
              <w:rPr>
                <w:lang w:val="de-DE"/>
              </w:rPr>
            </w:pPr>
            <w:r>
              <w:rPr>
                <w:lang w:val="de-DE"/>
              </w:rPr>
              <w:t>E-PF3: Pre-DFT OCC with block repetition over entire interlace. When OCC in time domain not configured, OCC cycling over SC-FDM symbols.</w:t>
            </w:r>
          </w:p>
        </w:tc>
      </w:tr>
      <w:tr w:rsidR="00E26CC6" w14:paraId="44F1B230" w14:textId="77777777">
        <w:tc>
          <w:tcPr>
            <w:tcW w:w="1855" w:type="dxa"/>
          </w:tcPr>
          <w:p w14:paraId="37FC48E2" w14:textId="77777777" w:rsidR="00E26CC6" w:rsidRDefault="00715126">
            <w:pPr>
              <w:pStyle w:val="BodyText"/>
              <w:spacing w:after="0"/>
              <w:rPr>
                <w:lang w:val="de-DE"/>
              </w:rPr>
            </w:pPr>
            <w:r>
              <w:rPr>
                <w:lang w:val="de-DE"/>
              </w:rPr>
              <w:t>Samsung</w:t>
            </w:r>
          </w:p>
        </w:tc>
        <w:tc>
          <w:tcPr>
            <w:tcW w:w="7774" w:type="dxa"/>
          </w:tcPr>
          <w:p w14:paraId="6484DA65" w14:textId="77777777" w:rsidR="00E26CC6" w:rsidRDefault="00715126">
            <w:pPr>
              <w:pStyle w:val="BodyText"/>
              <w:spacing w:after="0"/>
              <w:rPr>
                <w:lang w:val="de-DE"/>
              </w:rPr>
            </w:pPr>
            <w:r>
              <w:rPr>
                <w:lang w:val="de-DE"/>
              </w:rPr>
              <w:t>E-PF2: F-CDM for UCI, T/F-CDM for DMRS</w:t>
            </w:r>
          </w:p>
          <w:p w14:paraId="57BB3BCB" w14:textId="77777777" w:rsidR="00E26CC6" w:rsidRDefault="00715126">
            <w:pPr>
              <w:pStyle w:val="BodyText"/>
              <w:spacing w:after="0"/>
              <w:rPr>
                <w:lang w:val="de-DE"/>
              </w:rPr>
            </w:pPr>
            <w:r>
              <w:rPr>
                <w:lang w:val="de-DE"/>
              </w:rPr>
              <w:t>E-PF3: Pre-DFT CDM over whole interlace for UCI; F-CDM for DMRS</w:t>
            </w:r>
          </w:p>
        </w:tc>
      </w:tr>
      <w:tr w:rsidR="00E26CC6" w14:paraId="7A12EC0A" w14:textId="77777777">
        <w:tc>
          <w:tcPr>
            <w:tcW w:w="1855" w:type="dxa"/>
          </w:tcPr>
          <w:p w14:paraId="074DB44E" w14:textId="77777777" w:rsidR="00E26CC6" w:rsidRDefault="00715126">
            <w:pPr>
              <w:pStyle w:val="BodyText"/>
              <w:spacing w:after="0"/>
              <w:rPr>
                <w:lang w:val="de-DE"/>
              </w:rPr>
            </w:pPr>
            <w:r>
              <w:rPr>
                <w:lang w:val="de-DE"/>
              </w:rPr>
              <w:lastRenderedPageBreak/>
              <w:t>Sharp</w:t>
            </w:r>
          </w:p>
        </w:tc>
        <w:tc>
          <w:tcPr>
            <w:tcW w:w="7774" w:type="dxa"/>
          </w:tcPr>
          <w:p w14:paraId="4B0AD825" w14:textId="77777777" w:rsidR="00E26CC6" w:rsidRDefault="00715126">
            <w:pPr>
              <w:pStyle w:val="BodyText"/>
              <w:spacing w:after="0"/>
              <w:rPr>
                <w:lang w:val="de-DE"/>
              </w:rPr>
            </w:pPr>
            <w:r>
              <w:rPr>
                <w:lang w:val="de-DE"/>
              </w:rPr>
              <w:t>E-PF2 and E-PF3: OCC at least in TD, possibily in FD</w:t>
            </w:r>
          </w:p>
        </w:tc>
      </w:tr>
      <w:tr w:rsidR="00E26CC6" w14:paraId="418065D3" w14:textId="77777777">
        <w:tc>
          <w:tcPr>
            <w:tcW w:w="1855" w:type="dxa"/>
          </w:tcPr>
          <w:p w14:paraId="42F62B5A" w14:textId="77777777" w:rsidR="00E26CC6" w:rsidRDefault="00715126">
            <w:pPr>
              <w:pStyle w:val="BodyText"/>
              <w:spacing w:after="0"/>
              <w:rPr>
                <w:lang w:val="de-DE"/>
              </w:rPr>
            </w:pPr>
            <w:r>
              <w:rPr>
                <w:lang w:val="de-DE"/>
              </w:rPr>
              <w:t>vivo</w:t>
            </w:r>
          </w:p>
        </w:tc>
        <w:tc>
          <w:tcPr>
            <w:tcW w:w="7774" w:type="dxa"/>
          </w:tcPr>
          <w:p w14:paraId="78E9EEF0" w14:textId="77777777" w:rsidR="00E26CC6" w:rsidRDefault="00715126">
            <w:pPr>
              <w:pStyle w:val="BodyText"/>
              <w:spacing w:after="0"/>
              <w:rPr>
                <w:lang w:val="de-DE"/>
              </w:rPr>
            </w:pPr>
            <w:r>
              <w:rPr>
                <w:lang w:val="de-DE"/>
              </w:rPr>
              <w:t>RE-level FDM multiplexing within PRB (comb-based FDM)</w:t>
            </w:r>
          </w:p>
        </w:tc>
      </w:tr>
      <w:tr w:rsidR="00E26CC6" w14:paraId="5C02AE01" w14:textId="77777777">
        <w:tc>
          <w:tcPr>
            <w:tcW w:w="1855" w:type="dxa"/>
          </w:tcPr>
          <w:p w14:paraId="75CF1435" w14:textId="77777777" w:rsidR="00E26CC6" w:rsidRDefault="00715126">
            <w:pPr>
              <w:pStyle w:val="BodyText"/>
              <w:spacing w:after="0"/>
              <w:rPr>
                <w:lang w:val="de-DE"/>
              </w:rPr>
            </w:pPr>
            <w:r>
              <w:rPr>
                <w:rFonts w:hint="eastAsia"/>
                <w:lang w:val="de-DE" w:eastAsia="ko-KR"/>
              </w:rPr>
              <w:t>WILUS</w:t>
            </w:r>
          </w:p>
        </w:tc>
        <w:tc>
          <w:tcPr>
            <w:tcW w:w="7774" w:type="dxa"/>
          </w:tcPr>
          <w:p w14:paraId="24473D2D" w14:textId="77777777" w:rsidR="00E26CC6" w:rsidRDefault="00715126">
            <w:pPr>
              <w:pStyle w:val="BodyText"/>
              <w:spacing w:after="0"/>
              <w:rPr>
                <w:lang w:val="de-DE"/>
              </w:rPr>
            </w:pPr>
            <w:r>
              <w:rPr>
                <w:lang w:val="de-DE" w:eastAsia="ko-KR"/>
              </w:rPr>
              <w:t>E-PF0 or 1: OCC2 in FD across consecutive RBs</w:t>
            </w:r>
          </w:p>
        </w:tc>
      </w:tr>
      <w:tr w:rsidR="00E26CC6" w14:paraId="77684DB4" w14:textId="77777777">
        <w:tc>
          <w:tcPr>
            <w:tcW w:w="1855" w:type="dxa"/>
          </w:tcPr>
          <w:p w14:paraId="6DDA4137" w14:textId="77777777" w:rsidR="00E26CC6" w:rsidRDefault="00715126">
            <w:pPr>
              <w:pStyle w:val="BodyText"/>
              <w:spacing w:after="0"/>
              <w:rPr>
                <w:lang w:val="de-DE" w:eastAsia="ko-KR"/>
              </w:rPr>
            </w:pPr>
            <w:r>
              <w:rPr>
                <w:lang w:val="de-DE" w:eastAsia="ko-KR"/>
              </w:rPr>
              <w:t>Intel</w:t>
            </w:r>
          </w:p>
        </w:tc>
        <w:tc>
          <w:tcPr>
            <w:tcW w:w="7774" w:type="dxa"/>
          </w:tcPr>
          <w:p w14:paraId="6904C78D" w14:textId="77777777" w:rsidR="00E26CC6" w:rsidRDefault="00715126">
            <w:pPr>
              <w:pStyle w:val="BodyText"/>
              <w:spacing w:after="0"/>
              <w:rPr>
                <w:lang w:val="de-DE" w:eastAsia="ko-KR"/>
              </w:rPr>
            </w:pPr>
            <w:r>
              <w:rPr>
                <w:lang w:val="de-DE" w:eastAsia="ko-KR"/>
              </w:rPr>
              <w:t>E-PF3: Support UE multiplexing. Pre-DFT OCC spreaad over whole bandwidth for data. Cyclic shifts on DMRS.</w:t>
            </w:r>
          </w:p>
        </w:tc>
      </w:tr>
      <w:tr w:rsidR="00E26CC6" w14:paraId="7EBEA144" w14:textId="77777777">
        <w:tc>
          <w:tcPr>
            <w:tcW w:w="1855" w:type="dxa"/>
          </w:tcPr>
          <w:p w14:paraId="7779D84A" w14:textId="77777777" w:rsidR="00E26CC6" w:rsidRDefault="00715126">
            <w:pPr>
              <w:pStyle w:val="BodyText"/>
              <w:spacing w:after="0"/>
              <w:rPr>
                <w:lang w:val="de-DE" w:eastAsia="ko-KR"/>
              </w:rPr>
            </w:pPr>
            <w:r>
              <w:rPr>
                <w:lang w:val="de-DE" w:eastAsia="ko-KR"/>
              </w:rPr>
              <w:t>Nokia</w:t>
            </w:r>
          </w:p>
        </w:tc>
        <w:tc>
          <w:tcPr>
            <w:tcW w:w="7774" w:type="dxa"/>
          </w:tcPr>
          <w:p w14:paraId="186B9049" w14:textId="77777777" w:rsidR="00E26CC6" w:rsidRDefault="00715126">
            <w:pPr>
              <w:pStyle w:val="BodyText"/>
              <w:spacing w:after="0"/>
              <w:rPr>
                <w:lang w:val="de-DE" w:eastAsia="ko-KR"/>
              </w:rPr>
            </w:pPr>
            <w:r>
              <w:rPr>
                <w:lang w:val="de-DE" w:eastAsia="ko-KR"/>
              </w:rPr>
              <w:t>E-PF2: OCC 2,4 in FD, OCC2 in TD</w:t>
            </w:r>
          </w:p>
          <w:p w14:paraId="718B0EAB" w14:textId="77777777" w:rsidR="00E26CC6" w:rsidRDefault="00715126">
            <w:pPr>
              <w:pStyle w:val="BodyText"/>
              <w:spacing w:after="0"/>
              <w:rPr>
                <w:lang w:val="de-DE" w:eastAsia="ko-KR"/>
              </w:rPr>
            </w:pPr>
            <w:r>
              <w:rPr>
                <w:lang w:val="de-DE" w:eastAsia="ko-KR"/>
              </w:rPr>
              <w:t>E-PF3: Pre-DFT OCC</w:t>
            </w:r>
          </w:p>
        </w:tc>
      </w:tr>
      <w:tr w:rsidR="00E26CC6" w14:paraId="368C4DF9" w14:textId="77777777">
        <w:tc>
          <w:tcPr>
            <w:tcW w:w="1855" w:type="dxa"/>
          </w:tcPr>
          <w:p w14:paraId="723DA450" w14:textId="77777777" w:rsidR="00E26CC6" w:rsidRDefault="00715126">
            <w:pPr>
              <w:pStyle w:val="BodyText"/>
              <w:spacing w:after="0"/>
              <w:rPr>
                <w:lang w:val="de-DE" w:eastAsia="ko-KR"/>
              </w:rPr>
            </w:pPr>
            <w:r>
              <w:rPr>
                <w:lang w:val="de-DE" w:eastAsia="ko-KR"/>
              </w:rPr>
              <w:t>ZTE</w:t>
            </w:r>
          </w:p>
        </w:tc>
        <w:tc>
          <w:tcPr>
            <w:tcW w:w="7774" w:type="dxa"/>
          </w:tcPr>
          <w:p w14:paraId="41D57F95" w14:textId="77777777" w:rsidR="00E26CC6" w:rsidRDefault="00715126">
            <w:pPr>
              <w:pStyle w:val="BodyText"/>
              <w:spacing w:after="0"/>
              <w:rPr>
                <w:lang w:val="de-DE" w:eastAsia="ko-KR"/>
              </w:rPr>
            </w:pPr>
            <w:r>
              <w:rPr>
                <w:lang w:val="de-DE" w:eastAsia="ko-KR"/>
              </w:rPr>
              <w:t>No enhancement of user multiplexing vs. NR Rel-15</w:t>
            </w:r>
          </w:p>
        </w:tc>
      </w:tr>
      <w:tr w:rsidR="00E26CC6" w14:paraId="6F548A67" w14:textId="77777777">
        <w:tc>
          <w:tcPr>
            <w:tcW w:w="1855" w:type="dxa"/>
          </w:tcPr>
          <w:p w14:paraId="3F9810F0" w14:textId="77777777" w:rsidR="00E26CC6" w:rsidRDefault="00715126">
            <w:pPr>
              <w:pStyle w:val="BodyText"/>
              <w:spacing w:after="0"/>
              <w:rPr>
                <w:lang w:val="de-DE" w:eastAsia="ko-KR"/>
              </w:rPr>
            </w:pPr>
            <w:r>
              <w:rPr>
                <w:lang w:val="de-DE"/>
              </w:rPr>
              <w:t>Ericsson</w:t>
            </w:r>
          </w:p>
        </w:tc>
        <w:tc>
          <w:tcPr>
            <w:tcW w:w="7774" w:type="dxa"/>
          </w:tcPr>
          <w:p w14:paraId="47CEABF7" w14:textId="77777777" w:rsidR="00E26CC6" w:rsidRDefault="00715126">
            <w:pPr>
              <w:pStyle w:val="BodyText"/>
              <w:spacing w:after="0"/>
              <w:rPr>
                <w:lang w:val="de-DE"/>
              </w:rPr>
            </w:pPr>
            <w:r>
              <w:rPr>
                <w:lang w:val="de-DE"/>
              </w:rPr>
              <w:t>E-PF2: Configurable OCC in frequency/time domains</w:t>
            </w:r>
          </w:p>
          <w:p w14:paraId="5EA80855" w14:textId="77777777" w:rsidR="00E26CC6" w:rsidRDefault="00715126">
            <w:pPr>
              <w:pStyle w:val="BodyText"/>
              <w:spacing w:after="0"/>
              <w:rPr>
                <w:lang w:val="de-DE"/>
              </w:rPr>
            </w:pPr>
            <w:r>
              <w:rPr>
                <w:lang w:val="de-DE"/>
              </w:rPr>
              <w:t>E-PF3: Configurable OCC in frequency/time domains</w:t>
            </w:r>
          </w:p>
        </w:tc>
      </w:tr>
      <w:tr w:rsidR="00E26CC6" w14:paraId="1A021492" w14:textId="77777777">
        <w:tc>
          <w:tcPr>
            <w:tcW w:w="1855" w:type="dxa"/>
          </w:tcPr>
          <w:p w14:paraId="194E9658" w14:textId="77777777" w:rsidR="00E26CC6" w:rsidRDefault="00E26CC6">
            <w:pPr>
              <w:pStyle w:val="BodyText"/>
              <w:spacing w:after="0"/>
              <w:rPr>
                <w:lang w:val="de-DE"/>
              </w:rPr>
            </w:pPr>
          </w:p>
        </w:tc>
        <w:tc>
          <w:tcPr>
            <w:tcW w:w="7774" w:type="dxa"/>
          </w:tcPr>
          <w:p w14:paraId="76EA6A6F" w14:textId="77777777" w:rsidR="00E26CC6" w:rsidRDefault="00E26CC6">
            <w:pPr>
              <w:pStyle w:val="BodyText"/>
              <w:spacing w:after="0"/>
              <w:rPr>
                <w:lang w:val="de-DE"/>
              </w:rPr>
            </w:pPr>
          </w:p>
        </w:tc>
      </w:tr>
    </w:tbl>
    <w:p w14:paraId="5CDBDC69" w14:textId="77777777" w:rsidR="00E26CC6" w:rsidRDefault="00E26CC6">
      <w:pPr>
        <w:pStyle w:val="BodyText"/>
      </w:pPr>
    </w:p>
    <w:p w14:paraId="79A38AE6" w14:textId="77777777" w:rsidR="00E26CC6" w:rsidRDefault="00715126">
      <w:pPr>
        <w:pStyle w:val="Heading3"/>
      </w:pPr>
      <w:bookmarkStart w:id="56" w:name="_Toc5596362"/>
      <w:bookmarkStart w:id="57" w:name="_Toc1970565"/>
      <w:bookmarkStart w:id="58" w:name="_Toc535588819"/>
      <w:bookmarkStart w:id="59" w:name="_Toc5596048"/>
      <w:bookmarkStart w:id="60" w:name="_Toc5100800"/>
      <w:bookmarkEnd w:id="45"/>
      <w:r>
        <w:t>2.1.4</w:t>
      </w:r>
      <w:r>
        <w:tab/>
        <w:t>PAPR control for block-interlaced PUCCH format(s)</w:t>
      </w:r>
      <w:bookmarkEnd w:id="56"/>
      <w:bookmarkEnd w:id="57"/>
      <w:bookmarkEnd w:id="58"/>
      <w:bookmarkEnd w:id="59"/>
      <w:bookmarkEnd w:id="60"/>
    </w:p>
    <w:p w14:paraId="121482D5" w14:textId="77777777" w:rsidR="00E26CC6" w:rsidRDefault="00715126">
      <w:pPr>
        <w:pStyle w:val="BodyText"/>
      </w:pPr>
      <w:r>
        <w:rPr>
          <w:b/>
          <w:u w:val="single"/>
        </w:rPr>
        <w:t>Description</w:t>
      </w:r>
      <w:r>
        <w:t>:</w:t>
      </w:r>
    </w:p>
    <w:p w14:paraId="37EBE0CC" w14:textId="77777777" w:rsidR="00E26CC6" w:rsidRDefault="00715126">
      <w:pPr>
        <w:pStyle w:val="BodyText"/>
      </w:pPr>
      <w:r>
        <w:t>Several companies have pointed out that PAPR control is needed when user multiplexing is introduced for some PUCCH formats, e.g., through some form of OCC cycling.</w:t>
      </w:r>
    </w:p>
    <w:p w14:paraId="6F1BCD85" w14:textId="77777777" w:rsidR="00E26CC6" w:rsidRDefault="00E26CC6">
      <w:pPr>
        <w:pStyle w:val="BodyText"/>
      </w:pPr>
    </w:p>
    <w:p w14:paraId="18A8583C" w14:textId="77777777" w:rsidR="00E26CC6" w:rsidRDefault="00715126">
      <w:pPr>
        <w:pStyle w:val="BodyText"/>
      </w:pPr>
      <w:r>
        <w:rPr>
          <w:b/>
          <w:u w:val="single"/>
        </w:rPr>
        <w:t>Alternatives</w:t>
      </w:r>
      <w:r>
        <w:t>:</w:t>
      </w:r>
    </w:p>
    <w:p w14:paraId="0D4DC573" w14:textId="77777777" w:rsidR="00E26CC6" w:rsidRDefault="00715126">
      <w:pPr>
        <w:pStyle w:val="BodyText"/>
        <w:numPr>
          <w:ilvl w:val="0"/>
          <w:numId w:val="17"/>
        </w:numPr>
        <w:spacing w:after="0"/>
      </w:pPr>
      <w:r>
        <w:t>Alt-1:</w:t>
      </w:r>
    </w:p>
    <w:p w14:paraId="7B9C8379" w14:textId="77777777" w:rsidR="00E26CC6" w:rsidRDefault="00E26CC6">
      <w:pPr>
        <w:pStyle w:val="BodyText"/>
      </w:pPr>
    </w:p>
    <w:tbl>
      <w:tblPr>
        <w:tblStyle w:val="TableGrid"/>
        <w:tblW w:w="9629" w:type="dxa"/>
        <w:tblLayout w:type="fixed"/>
        <w:tblLook w:val="04A0" w:firstRow="1" w:lastRow="0" w:firstColumn="1" w:lastColumn="0" w:noHBand="0" w:noVBand="1"/>
      </w:tblPr>
      <w:tblGrid>
        <w:gridCol w:w="1525"/>
        <w:gridCol w:w="8104"/>
      </w:tblGrid>
      <w:tr w:rsidR="00E26CC6" w14:paraId="53D5DD75" w14:textId="77777777">
        <w:tc>
          <w:tcPr>
            <w:tcW w:w="1525" w:type="dxa"/>
          </w:tcPr>
          <w:p w14:paraId="3E6CA9B9" w14:textId="77777777" w:rsidR="00E26CC6" w:rsidRDefault="00715126">
            <w:pPr>
              <w:pStyle w:val="BodyText"/>
              <w:spacing w:after="0"/>
              <w:rPr>
                <w:b/>
                <w:lang w:val="de-DE"/>
              </w:rPr>
            </w:pPr>
            <w:r>
              <w:rPr>
                <w:b/>
                <w:lang w:val="de-DE"/>
              </w:rPr>
              <w:t>Company</w:t>
            </w:r>
          </w:p>
        </w:tc>
        <w:tc>
          <w:tcPr>
            <w:tcW w:w="8104" w:type="dxa"/>
          </w:tcPr>
          <w:p w14:paraId="69B80648" w14:textId="77777777" w:rsidR="00E26CC6" w:rsidRDefault="00715126">
            <w:pPr>
              <w:pStyle w:val="BodyText"/>
              <w:spacing w:after="0"/>
              <w:rPr>
                <w:b/>
                <w:lang w:val="de-DE"/>
              </w:rPr>
            </w:pPr>
            <w:r>
              <w:rPr>
                <w:b/>
                <w:lang w:val="de-DE"/>
              </w:rPr>
              <w:t>View/Position</w:t>
            </w:r>
          </w:p>
        </w:tc>
      </w:tr>
      <w:tr w:rsidR="00E26CC6" w14:paraId="07327C9C" w14:textId="77777777">
        <w:tc>
          <w:tcPr>
            <w:tcW w:w="1525" w:type="dxa"/>
          </w:tcPr>
          <w:p w14:paraId="4E9DC185" w14:textId="77777777" w:rsidR="00E26CC6" w:rsidRDefault="00715126">
            <w:pPr>
              <w:pStyle w:val="BodyText"/>
              <w:spacing w:after="0"/>
              <w:rPr>
                <w:lang w:val="de-DE"/>
              </w:rPr>
            </w:pPr>
            <w:r>
              <w:rPr>
                <w:lang w:val="de-DE"/>
              </w:rPr>
              <w:t>Samsung</w:t>
            </w:r>
          </w:p>
        </w:tc>
        <w:tc>
          <w:tcPr>
            <w:tcW w:w="8104" w:type="dxa"/>
          </w:tcPr>
          <w:p w14:paraId="1515FA5D" w14:textId="77777777" w:rsidR="00E26CC6" w:rsidRDefault="00715126">
            <w:pPr>
              <w:pStyle w:val="BodyText"/>
              <w:spacing w:after="0"/>
              <w:rPr>
                <w:lang w:val="de-DE"/>
              </w:rPr>
            </w:pPr>
            <w:r>
              <w:rPr>
                <w:lang w:val="de-DE"/>
              </w:rPr>
              <w:t>OCC cycling across PRBs</w:t>
            </w:r>
          </w:p>
        </w:tc>
      </w:tr>
      <w:tr w:rsidR="00E26CC6" w14:paraId="733591C7" w14:textId="77777777">
        <w:tc>
          <w:tcPr>
            <w:tcW w:w="1525" w:type="dxa"/>
          </w:tcPr>
          <w:p w14:paraId="36E31057" w14:textId="77777777" w:rsidR="00E26CC6" w:rsidRDefault="00715126">
            <w:pPr>
              <w:pStyle w:val="BodyText"/>
              <w:spacing w:after="0"/>
              <w:rPr>
                <w:lang w:val="de-DE"/>
              </w:rPr>
            </w:pPr>
            <w:r>
              <w:rPr>
                <w:lang w:val="de-DE"/>
              </w:rPr>
              <w:t>Ericsson</w:t>
            </w:r>
          </w:p>
        </w:tc>
        <w:tc>
          <w:tcPr>
            <w:tcW w:w="8104" w:type="dxa"/>
          </w:tcPr>
          <w:p w14:paraId="3FF69EC4" w14:textId="77777777" w:rsidR="00E26CC6" w:rsidRDefault="00715126">
            <w:pPr>
              <w:pStyle w:val="BodyText"/>
              <w:spacing w:after="0"/>
              <w:rPr>
                <w:lang w:val="de-DE"/>
              </w:rPr>
            </w:pPr>
            <w:r>
              <w:rPr>
                <w:lang w:val="de-DE"/>
              </w:rPr>
              <w:t>OCC cycling across (and potentially within) PRBs across an interlace for E-PF2 and E-PF3</w:t>
            </w:r>
          </w:p>
        </w:tc>
      </w:tr>
      <w:tr w:rsidR="00E26CC6" w14:paraId="4CCA5ACC" w14:textId="77777777">
        <w:tc>
          <w:tcPr>
            <w:tcW w:w="1525" w:type="dxa"/>
          </w:tcPr>
          <w:p w14:paraId="6926718E" w14:textId="77777777" w:rsidR="00E26CC6" w:rsidRDefault="00715126">
            <w:pPr>
              <w:pStyle w:val="BodyText"/>
              <w:spacing w:after="0"/>
              <w:rPr>
                <w:lang w:val="de-DE"/>
              </w:rPr>
            </w:pPr>
            <w:r>
              <w:rPr>
                <w:lang w:val="de-DE"/>
              </w:rPr>
              <w:t>Qualcomm</w:t>
            </w:r>
          </w:p>
        </w:tc>
        <w:tc>
          <w:tcPr>
            <w:tcW w:w="8104" w:type="dxa"/>
          </w:tcPr>
          <w:p w14:paraId="02DF54F1" w14:textId="77777777" w:rsidR="00E26CC6" w:rsidRDefault="00715126">
            <w:pPr>
              <w:pStyle w:val="BodyText"/>
              <w:spacing w:after="0"/>
              <w:rPr>
                <w:lang w:val="de-DE"/>
              </w:rPr>
            </w:pPr>
            <w:r>
              <w:rPr>
                <w:lang w:val="de-DE"/>
              </w:rPr>
              <w:t>OCC cycling</w:t>
            </w:r>
          </w:p>
        </w:tc>
      </w:tr>
      <w:tr w:rsidR="00E26CC6" w14:paraId="52B9F4A5" w14:textId="77777777">
        <w:tc>
          <w:tcPr>
            <w:tcW w:w="1525" w:type="dxa"/>
          </w:tcPr>
          <w:p w14:paraId="0A0A1543" w14:textId="77777777" w:rsidR="00E26CC6" w:rsidRDefault="00715126">
            <w:pPr>
              <w:pStyle w:val="BodyText"/>
              <w:spacing w:after="0"/>
              <w:rPr>
                <w:lang w:val="de-DE"/>
              </w:rPr>
            </w:pPr>
            <w:r>
              <w:rPr>
                <w:lang w:val="de-DE"/>
              </w:rPr>
              <w:t>Huawei</w:t>
            </w:r>
          </w:p>
        </w:tc>
        <w:tc>
          <w:tcPr>
            <w:tcW w:w="8104" w:type="dxa"/>
          </w:tcPr>
          <w:p w14:paraId="3FDE6AF4" w14:textId="77777777" w:rsidR="00E26CC6" w:rsidRDefault="00715126">
            <w:pPr>
              <w:pStyle w:val="BodyText"/>
              <w:spacing w:after="0"/>
              <w:rPr>
                <w:lang w:val="de-DE"/>
              </w:rPr>
            </w:pPr>
            <w:r>
              <w:rPr>
                <w:lang w:val="de-DE"/>
              </w:rPr>
              <w:t>PRB-specific processing (e.g. scrambling, interleaving etc.)</w:t>
            </w:r>
          </w:p>
        </w:tc>
      </w:tr>
    </w:tbl>
    <w:p w14:paraId="42EB4E42" w14:textId="77777777" w:rsidR="00E26CC6" w:rsidRDefault="00E26CC6">
      <w:pPr>
        <w:pStyle w:val="Proposal"/>
        <w:numPr>
          <w:ilvl w:val="0"/>
          <w:numId w:val="0"/>
        </w:numPr>
        <w:ind w:left="1304" w:hanging="1304"/>
        <w:rPr>
          <w:highlight w:val="yellow"/>
        </w:rPr>
      </w:pPr>
    </w:p>
    <w:p w14:paraId="58261E87" w14:textId="77777777" w:rsidR="00E26CC6" w:rsidRDefault="00715126">
      <w:pPr>
        <w:pStyle w:val="Heading2"/>
      </w:pPr>
      <w:bookmarkStart w:id="61" w:name="_Toc5596049"/>
      <w:bookmarkStart w:id="62" w:name="_Toc5596363"/>
      <w:r>
        <w:t>2.2</w:t>
      </w:r>
      <w:r>
        <w:tab/>
        <w:t>Discussion Points for PUCCH Format Enhancement</w:t>
      </w:r>
      <w:bookmarkEnd w:id="61"/>
      <w:bookmarkEnd w:id="62"/>
    </w:p>
    <w:p w14:paraId="496E181B" w14:textId="77777777" w:rsidR="00E26CC6" w:rsidRDefault="00715126">
      <w:pPr>
        <w:rPr>
          <w:rFonts w:ascii="Arial" w:hAnsi="Arial" w:cs="Arial"/>
        </w:rPr>
      </w:pPr>
      <w:r>
        <w:rPr>
          <w:rFonts w:ascii="Arial" w:hAnsi="Arial" w:cs="Arial"/>
        </w:rPr>
        <w:t>Based on the contributions, the proposed enhancements to existing PUCCH formats for NR-U vary quite significantly, and further offline discussion is needed to converge. The proposed enhancements range from simple repetition in the frequency domain to multiple options for user multiplexing, as well as the extension of payload range for UCI encoding. As stated earlier, it should be further discussed which multiplexing options are supported and for which PUCCH formats considering spec impact, existing UE procedures, performance, and trade-offs between user multiplexing and PUCCH payload. For future discussion, it will be helpful if companies ty to provide a complete picture of all PUCCH formats together from a capacity perspective with the goal of having an overall proper design for PUCCH. Based on that the following general proposal is made to facilitate future discussions in the work item.</w:t>
      </w:r>
    </w:p>
    <w:p w14:paraId="1F9F8F57" w14:textId="77777777" w:rsidR="00E26CC6" w:rsidRDefault="00715126">
      <w:pPr>
        <w:pStyle w:val="Proposal"/>
        <w:rPr>
          <w:highlight w:val="yellow"/>
        </w:rPr>
      </w:pPr>
      <w:r>
        <w:rPr>
          <w:highlight w:val="yellow"/>
        </w:rPr>
        <w:t xml:space="preserve">Companies are encouraged to provide an overview of all proposed PUCCH formats to be supported in terms of multi-user multiplexing capacity and supported UCI payload range. </w:t>
      </w:r>
    </w:p>
    <w:p w14:paraId="474AB3AD" w14:textId="77777777" w:rsidR="00E26CC6" w:rsidRDefault="00715126">
      <w:pPr>
        <w:pStyle w:val="Proposal"/>
        <w:numPr>
          <w:ilvl w:val="1"/>
          <w:numId w:val="11"/>
        </w:numPr>
        <w:tabs>
          <w:tab w:val="left" w:pos="2160"/>
        </w:tabs>
        <w:rPr>
          <w:highlight w:val="yellow"/>
        </w:rPr>
      </w:pPr>
      <w:r>
        <w:rPr>
          <w:highlight w:val="yellow"/>
        </w:rPr>
        <w:t>Note: To facilitate comparison, the metrics in the set of agreed PUCCH evaluation assumptions can be used. That includes at least assumptions on time and frequency resources as well as code division multiplexing (if applicable).</w:t>
      </w:r>
    </w:p>
    <w:p w14:paraId="17DBE119" w14:textId="77777777" w:rsidR="00E26CC6" w:rsidRDefault="00715126">
      <w:pPr>
        <w:pStyle w:val="Proposal"/>
        <w:numPr>
          <w:ilvl w:val="1"/>
          <w:numId w:val="11"/>
        </w:numPr>
        <w:tabs>
          <w:tab w:val="left" w:pos="2160"/>
        </w:tabs>
        <w:rPr>
          <w:highlight w:val="yellow"/>
        </w:rPr>
      </w:pPr>
      <w:r>
        <w:rPr>
          <w:highlight w:val="yellow"/>
        </w:rPr>
        <w:t>Note: Companies are encouraged to summarize additional analysis on spec impact and UE procedures.</w:t>
      </w:r>
    </w:p>
    <w:p w14:paraId="6A75A443" w14:textId="77777777" w:rsidR="00715126" w:rsidRDefault="00715126">
      <w:pPr>
        <w:pStyle w:val="BodyText"/>
        <w:rPr>
          <w:highlight w:val="yellow"/>
        </w:rPr>
      </w:pPr>
    </w:p>
    <w:p w14:paraId="4FD11DBE" w14:textId="77777777" w:rsidR="00E26CC6" w:rsidRDefault="00715126">
      <w:pPr>
        <w:pStyle w:val="Proposal"/>
        <w:rPr>
          <w:highlight w:val="yellow"/>
        </w:rPr>
      </w:pPr>
      <w:r>
        <w:rPr>
          <w:highlight w:val="yellow"/>
        </w:rPr>
        <w:lastRenderedPageBreak/>
        <w:t>Further offline discussion is required on design of enhanced PUCCH formats structured as follows:</w:t>
      </w:r>
    </w:p>
    <w:p w14:paraId="246EE48E" w14:textId="77777777" w:rsidR="00E26CC6" w:rsidRDefault="00715126">
      <w:pPr>
        <w:pStyle w:val="BodyText"/>
        <w:numPr>
          <w:ilvl w:val="0"/>
          <w:numId w:val="18"/>
        </w:numPr>
        <w:spacing w:after="0"/>
      </w:pPr>
      <w:r>
        <w:t>Which PUCCH formats shall be enhanced to support interlaced mapping?</w:t>
      </w:r>
    </w:p>
    <w:p w14:paraId="7A2720C6" w14:textId="77777777" w:rsidR="00F832A7" w:rsidRDefault="00F832A7" w:rsidP="00F832A7">
      <w:pPr>
        <w:pStyle w:val="BodyText"/>
        <w:numPr>
          <w:ilvl w:val="1"/>
          <w:numId w:val="18"/>
        </w:numPr>
        <w:spacing w:after="0"/>
      </w:pPr>
      <w:r>
        <w:t>PF2 (already agreed)</w:t>
      </w:r>
    </w:p>
    <w:p w14:paraId="4A2133C8" w14:textId="77777777" w:rsidR="00F832A7" w:rsidRDefault="00F832A7" w:rsidP="00F832A7">
      <w:pPr>
        <w:pStyle w:val="BodyText"/>
        <w:numPr>
          <w:ilvl w:val="1"/>
          <w:numId w:val="18"/>
        </w:numPr>
        <w:spacing w:after="0"/>
      </w:pPr>
      <w:r>
        <w:t>PF3 (already agreed)</w:t>
      </w:r>
    </w:p>
    <w:p w14:paraId="76CC5033" w14:textId="77777777" w:rsidR="00F832A7" w:rsidRDefault="00F832A7" w:rsidP="00F832A7">
      <w:pPr>
        <w:pStyle w:val="BodyText"/>
        <w:spacing w:after="0"/>
      </w:pPr>
    </w:p>
    <w:p w14:paraId="172DBED9" w14:textId="77777777" w:rsidR="00F832A7" w:rsidRDefault="00F832A7" w:rsidP="00F832A7">
      <w:pPr>
        <w:pStyle w:val="BodyText"/>
        <w:spacing w:after="0"/>
      </w:pPr>
    </w:p>
    <w:p w14:paraId="50FF4A4C" w14:textId="77777777" w:rsidR="00F832A7" w:rsidRDefault="00F832A7" w:rsidP="00F832A7">
      <w:pPr>
        <w:pStyle w:val="BodyText"/>
        <w:spacing w:after="0"/>
      </w:pPr>
    </w:p>
    <w:p w14:paraId="6CD219AD" w14:textId="77777777" w:rsidR="00F832A7" w:rsidRDefault="00F832A7" w:rsidP="00F832A7">
      <w:pPr>
        <w:pStyle w:val="BodyText"/>
        <w:numPr>
          <w:ilvl w:val="1"/>
          <w:numId w:val="18"/>
        </w:numPr>
        <w:spacing w:after="0"/>
      </w:pPr>
      <w:r>
        <w:t>PF0</w:t>
      </w:r>
    </w:p>
    <w:p w14:paraId="532FFA68" w14:textId="77777777" w:rsidR="00F832A7" w:rsidRDefault="00F832A7" w:rsidP="00F832A7">
      <w:pPr>
        <w:pStyle w:val="BodyText"/>
        <w:numPr>
          <w:ilvl w:val="2"/>
          <w:numId w:val="18"/>
        </w:numPr>
        <w:spacing w:after="0"/>
      </w:pPr>
      <w:r>
        <w:t xml:space="preserve">If supported, what interlace mapping and PAPR control mechanism is </w:t>
      </w:r>
      <w:proofErr w:type="spellStart"/>
      <w:proofErr w:type="gramStart"/>
      <w:r>
        <w:t>adopted?j</w:t>
      </w:r>
      <w:proofErr w:type="spellEnd"/>
      <w:proofErr w:type="gramEnd"/>
    </w:p>
    <w:p w14:paraId="72A64BA8" w14:textId="77777777" w:rsidR="00F832A7" w:rsidRDefault="00F832A7" w:rsidP="00F832A7">
      <w:pPr>
        <w:pStyle w:val="BodyText"/>
        <w:numPr>
          <w:ilvl w:val="2"/>
          <w:numId w:val="18"/>
        </w:numPr>
        <w:spacing w:after="0"/>
      </w:pPr>
      <w:r>
        <w:t xml:space="preserve">Nokia: PF0 shall support interlacing, especially if DFT-s-OFDM is preserved for E-PF3 (reuse for E-PF0 design) </w:t>
      </w:r>
    </w:p>
    <w:p w14:paraId="70B1711A" w14:textId="77777777" w:rsidR="00F832A7" w:rsidRDefault="00F832A7" w:rsidP="00F832A7">
      <w:pPr>
        <w:pStyle w:val="BodyText"/>
        <w:numPr>
          <w:ilvl w:val="2"/>
          <w:numId w:val="18"/>
        </w:numPr>
        <w:spacing w:after="0"/>
      </w:pPr>
      <w:r>
        <w:t>LG: Support interlacing. Concatenation of sequences + sequence hopping.</w:t>
      </w:r>
    </w:p>
    <w:p w14:paraId="624CE310" w14:textId="77777777" w:rsidR="00F832A7" w:rsidRDefault="00F832A7" w:rsidP="00F832A7">
      <w:pPr>
        <w:pStyle w:val="BodyText"/>
        <w:numPr>
          <w:ilvl w:val="2"/>
          <w:numId w:val="18"/>
        </w:numPr>
        <w:spacing w:after="0"/>
      </w:pPr>
      <w:r>
        <w:t>Interdigital: Support interlacing. New sequence design</w:t>
      </w:r>
    </w:p>
    <w:p w14:paraId="3AAFB6F4" w14:textId="77777777" w:rsidR="00F832A7" w:rsidRDefault="00F832A7" w:rsidP="00F832A7">
      <w:pPr>
        <w:pStyle w:val="BodyText"/>
        <w:numPr>
          <w:ilvl w:val="2"/>
          <w:numId w:val="18"/>
        </w:numPr>
        <w:spacing w:after="0"/>
      </w:pPr>
      <w:r>
        <w:t xml:space="preserve">Samsung: Do not support interlacing. E-PF2/3 with small payload is </w:t>
      </w:r>
      <w:proofErr w:type="gramStart"/>
      <w:r>
        <w:t>sufficient</w:t>
      </w:r>
      <w:proofErr w:type="gramEnd"/>
      <w:r>
        <w:t>.</w:t>
      </w:r>
    </w:p>
    <w:p w14:paraId="020A75D4" w14:textId="77777777" w:rsidR="00F832A7" w:rsidRDefault="00F832A7" w:rsidP="00F832A7">
      <w:pPr>
        <w:pStyle w:val="BodyText"/>
        <w:numPr>
          <w:ilvl w:val="2"/>
          <w:numId w:val="18"/>
        </w:numPr>
        <w:spacing w:after="0"/>
      </w:pPr>
      <w:bookmarkStart w:id="63" w:name="_Hlk5632007"/>
      <w:r>
        <w:t xml:space="preserve">Huawei: If </w:t>
      </w:r>
      <w:proofErr w:type="gramStart"/>
      <w:r>
        <w:t>1-2 bit</w:t>
      </w:r>
      <w:proofErr w:type="gramEnd"/>
      <w:r>
        <w:t xml:space="preserve"> payloads can be avoided, then no need to define E-PF0.Otherwise, interlaced PF0 can be supported.</w:t>
      </w:r>
    </w:p>
    <w:p w14:paraId="6656E88E" w14:textId="77777777" w:rsidR="00F832A7" w:rsidRDefault="00F832A7" w:rsidP="00F832A7">
      <w:pPr>
        <w:pStyle w:val="BodyText"/>
        <w:numPr>
          <w:ilvl w:val="2"/>
          <w:numId w:val="18"/>
        </w:numPr>
        <w:spacing w:after="0"/>
      </w:pPr>
      <w:r>
        <w:t xml:space="preserve">Sharp: E-PF2/3 </w:t>
      </w:r>
      <w:proofErr w:type="gramStart"/>
      <w:r>
        <w:t>sufficient</w:t>
      </w:r>
      <w:proofErr w:type="gramEnd"/>
    </w:p>
    <w:p w14:paraId="2F2485AD" w14:textId="77777777" w:rsidR="00F832A7" w:rsidRDefault="00F832A7" w:rsidP="00F832A7">
      <w:pPr>
        <w:pStyle w:val="BodyText"/>
        <w:numPr>
          <w:ilvl w:val="2"/>
          <w:numId w:val="18"/>
        </w:numPr>
        <w:spacing w:after="0"/>
      </w:pPr>
      <w:r>
        <w:t xml:space="preserve">Intel: E-PF2/3 </w:t>
      </w:r>
      <w:proofErr w:type="gramStart"/>
      <w:r>
        <w:t>sufficient</w:t>
      </w:r>
      <w:proofErr w:type="gramEnd"/>
    </w:p>
    <w:p w14:paraId="27291285" w14:textId="77777777" w:rsidR="00F832A7" w:rsidRDefault="00F832A7" w:rsidP="00F832A7">
      <w:pPr>
        <w:pStyle w:val="BodyText"/>
        <w:numPr>
          <w:ilvl w:val="2"/>
          <w:numId w:val="18"/>
        </w:numPr>
        <w:spacing w:after="0"/>
      </w:pPr>
      <w:r>
        <w:t xml:space="preserve">Qualcomm: E-PF2/3 </w:t>
      </w:r>
      <w:proofErr w:type="gramStart"/>
      <w:r>
        <w:t>sufficient</w:t>
      </w:r>
      <w:proofErr w:type="gramEnd"/>
    </w:p>
    <w:p w14:paraId="6DB83588" w14:textId="77777777" w:rsidR="00F832A7" w:rsidRDefault="00F832A7" w:rsidP="00F832A7">
      <w:pPr>
        <w:pStyle w:val="BodyText"/>
        <w:numPr>
          <w:ilvl w:val="2"/>
          <w:numId w:val="18"/>
        </w:numPr>
        <w:spacing w:after="0"/>
      </w:pPr>
      <w:r>
        <w:t xml:space="preserve">ZTE: E-PF2/3 </w:t>
      </w:r>
      <w:proofErr w:type="gramStart"/>
      <w:r>
        <w:t>sufficient</w:t>
      </w:r>
      <w:proofErr w:type="gramEnd"/>
    </w:p>
    <w:p w14:paraId="4EEA8B9B" w14:textId="77777777" w:rsidR="00F832A7" w:rsidRDefault="00F832A7" w:rsidP="00F832A7">
      <w:pPr>
        <w:pStyle w:val="BodyText"/>
        <w:numPr>
          <w:ilvl w:val="2"/>
          <w:numId w:val="18"/>
        </w:numPr>
        <w:spacing w:after="0"/>
      </w:pPr>
      <w:r>
        <w:t xml:space="preserve">Vivo: E-PF2/3 </w:t>
      </w:r>
      <w:proofErr w:type="gramStart"/>
      <w:r>
        <w:t>sufficient</w:t>
      </w:r>
      <w:proofErr w:type="gramEnd"/>
    </w:p>
    <w:p w14:paraId="16FA940D" w14:textId="77777777" w:rsidR="00F832A7" w:rsidRDefault="00F832A7" w:rsidP="00F832A7">
      <w:pPr>
        <w:pStyle w:val="BodyText"/>
        <w:numPr>
          <w:ilvl w:val="2"/>
          <w:numId w:val="18"/>
        </w:numPr>
        <w:spacing w:after="0"/>
      </w:pPr>
      <w:r>
        <w:t xml:space="preserve">Fujitsu: PRACH sequences for E-PF0/1. E-PF2/3 may be </w:t>
      </w:r>
      <w:proofErr w:type="gramStart"/>
      <w:r>
        <w:t>sufficient</w:t>
      </w:r>
      <w:proofErr w:type="gramEnd"/>
    </w:p>
    <w:p w14:paraId="260E68ED" w14:textId="77777777" w:rsidR="00F832A7" w:rsidRDefault="00F832A7" w:rsidP="00F832A7">
      <w:pPr>
        <w:pStyle w:val="BodyText"/>
        <w:numPr>
          <w:ilvl w:val="2"/>
          <w:numId w:val="18"/>
        </w:numPr>
        <w:spacing w:after="0"/>
      </w:pPr>
      <w:r>
        <w:t xml:space="preserve">Panasonic: Do not support interlacing. E-PF2/3 with small payload is </w:t>
      </w:r>
      <w:proofErr w:type="gramStart"/>
      <w:r>
        <w:t>sufficient</w:t>
      </w:r>
      <w:proofErr w:type="gramEnd"/>
    </w:p>
    <w:p w14:paraId="11DC1A67" w14:textId="77777777" w:rsidR="00F832A7" w:rsidRDefault="00F832A7" w:rsidP="00F832A7">
      <w:pPr>
        <w:pStyle w:val="BodyText"/>
        <w:numPr>
          <w:ilvl w:val="2"/>
          <w:numId w:val="18"/>
        </w:numPr>
        <w:spacing w:after="0"/>
      </w:pPr>
      <w:r>
        <w:t xml:space="preserve">MediaTek: E-P2/3 </w:t>
      </w:r>
      <w:proofErr w:type="gramStart"/>
      <w:r>
        <w:t>sufficient</w:t>
      </w:r>
      <w:proofErr w:type="gramEnd"/>
    </w:p>
    <w:bookmarkEnd w:id="63"/>
    <w:p w14:paraId="43ED8DC7" w14:textId="77777777" w:rsidR="00F832A7" w:rsidRDefault="00F832A7" w:rsidP="00F832A7">
      <w:pPr>
        <w:pStyle w:val="BodyText"/>
        <w:spacing w:after="0"/>
      </w:pPr>
    </w:p>
    <w:p w14:paraId="0B64D327" w14:textId="77777777" w:rsidR="00F832A7" w:rsidRDefault="00F832A7" w:rsidP="00F832A7">
      <w:pPr>
        <w:pStyle w:val="BodyText"/>
        <w:numPr>
          <w:ilvl w:val="1"/>
          <w:numId w:val="18"/>
        </w:numPr>
        <w:spacing w:after="0"/>
      </w:pPr>
      <w:r>
        <w:t>PF1</w:t>
      </w:r>
    </w:p>
    <w:p w14:paraId="36053A10" w14:textId="77777777" w:rsidR="00F832A7" w:rsidRDefault="00F832A7" w:rsidP="00F832A7">
      <w:pPr>
        <w:pStyle w:val="BodyText"/>
        <w:numPr>
          <w:ilvl w:val="2"/>
          <w:numId w:val="18"/>
        </w:numPr>
        <w:spacing w:after="0"/>
      </w:pPr>
      <w:r>
        <w:t>If supported, what interlace mapping and PAPR control mechanism is adopted?</w:t>
      </w:r>
    </w:p>
    <w:p w14:paraId="019148D0" w14:textId="77777777" w:rsidR="00F832A7" w:rsidRDefault="00F832A7" w:rsidP="00F832A7">
      <w:pPr>
        <w:pStyle w:val="BodyText"/>
        <w:numPr>
          <w:ilvl w:val="2"/>
          <w:numId w:val="18"/>
        </w:numPr>
        <w:spacing w:after="0"/>
      </w:pPr>
      <w:r>
        <w:t xml:space="preserve">Nokia: Interlacing not needed. E-PF0 </w:t>
      </w:r>
      <w:proofErr w:type="gramStart"/>
      <w:r>
        <w:t>sufficient</w:t>
      </w:r>
      <w:proofErr w:type="gramEnd"/>
    </w:p>
    <w:p w14:paraId="3DA3149A" w14:textId="77777777" w:rsidR="00F832A7" w:rsidRDefault="00F832A7" w:rsidP="00F832A7">
      <w:pPr>
        <w:pStyle w:val="BodyText"/>
        <w:numPr>
          <w:ilvl w:val="2"/>
          <w:numId w:val="18"/>
        </w:numPr>
        <w:spacing w:after="0"/>
      </w:pPr>
      <w:r>
        <w:t>Interdigital: Support interlacing. Similar design principles for E-PF1 as E-PF0</w:t>
      </w:r>
    </w:p>
    <w:p w14:paraId="345A24E6" w14:textId="77777777" w:rsidR="00F832A7" w:rsidRDefault="00F832A7" w:rsidP="00F832A7">
      <w:pPr>
        <w:pStyle w:val="BodyText"/>
        <w:numPr>
          <w:ilvl w:val="2"/>
          <w:numId w:val="18"/>
        </w:numPr>
        <w:spacing w:after="0"/>
      </w:pPr>
      <w:r>
        <w:t>LG: Support interlacing</w:t>
      </w:r>
    </w:p>
    <w:p w14:paraId="01465F67" w14:textId="77777777" w:rsidR="00F832A7" w:rsidRDefault="00F832A7" w:rsidP="00F832A7">
      <w:pPr>
        <w:pStyle w:val="BodyText"/>
        <w:numPr>
          <w:ilvl w:val="2"/>
          <w:numId w:val="18"/>
        </w:numPr>
        <w:spacing w:after="0"/>
      </w:pPr>
      <w:r>
        <w:t xml:space="preserve">Samsung: Do not support interlacing. E-PF2/3 with small payload is </w:t>
      </w:r>
      <w:proofErr w:type="gramStart"/>
      <w:r>
        <w:t>sufficient</w:t>
      </w:r>
      <w:proofErr w:type="gramEnd"/>
    </w:p>
    <w:p w14:paraId="03C6AFB7" w14:textId="77777777" w:rsidR="00F832A7" w:rsidRDefault="00F832A7" w:rsidP="00F832A7">
      <w:pPr>
        <w:pStyle w:val="BodyText"/>
        <w:numPr>
          <w:ilvl w:val="2"/>
          <w:numId w:val="18"/>
        </w:numPr>
        <w:spacing w:after="0"/>
      </w:pPr>
      <w:r>
        <w:t xml:space="preserve">Huawei: If </w:t>
      </w:r>
      <w:proofErr w:type="gramStart"/>
      <w:r>
        <w:t>1-2 bit</w:t>
      </w:r>
      <w:proofErr w:type="gramEnd"/>
      <w:r>
        <w:t xml:space="preserve"> payloads can be avoided, then no need to define E-PF1.Otherwise, interlaced PF1 can be supported.</w:t>
      </w:r>
    </w:p>
    <w:p w14:paraId="784FA2EB" w14:textId="77777777" w:rsidR="00F832A7" w:rsidRDefault="00F832A7" w:rsidP="00F832A7">
      <w:pPr>
        <w:pStyle w:val="BodyText"/>
        <w:numPr>
          <w:ilvl w:val="2"/>
          <w:numId w:val="18"/>
        </w:numPr>
        <w:spacing w:after="0"/>
      </w:pPr>
      <w:r>
        <w:t xml:space="preserve">Sharp: E-PF2/3 </w:t>
      </w:r>
      <w:proofErr w:type="gramStart"/>
      <w:r>
        <w:t>sufficient</w:t>
      </w:r>
      <w:proofErr w:type="gramEnd"/>
    </w:p>
    <w:p w14:paraId="222A19DA" w14:textId="77777777" w:rsidR="00F832A7" w:rsidRDefault="00F832A7" w:rsidP="00F832A7">
      <w:pPr>
        <w:pStyle w:val="BodyText"/>
        <w:numPr>
          <w:ilvl w:val="2"/>
          <w:numId w:val="18"/>
        </w:numPr>
        <w:spacing w:after="0"/>
      </w:pPr>
      <w:r>
        <w:t xml:space="preserve">Intel: E-PF2/3 </w:t>
      </w:r>
      <w:proofErr w:type="gramStart"/>
      <w:r>
        <w:t>sufficient</w:t>
      </w:r>
      <w:proofErr w:type="gramEnd"/>
    </w:p>
    <w:p w14:paraId="442E79D1" w14:textId="77777777" w:rsidR="00F832A7" w:rsidRDefault="00F832A7" w:rsidP="00F832A7">
      <w:pPr>
        <w:pStyle w:val="BodyText"/>
        <w:numPr>
          <w:ilvl w:val="2"/>
          <w:numId w:val="18"/>
        </w:numPr>
        <w:spacing w:after="0"/>
      </w:pPr>
      <w:r>
        <w:t xml:space="preserve">Qualcomm: E-PF2/3 </w:t>
      </w:r>
      <w:proofErr w:type="gramStart"/>
      <w:r>
        <w:t>sufficient</w:t>
      </w:r>
      <w:proofErr w:type="gramEnd"/>
    </w:p>
    <w:p w14:paraId="4604148D" w14:textId="77777777" w:rsidR="00F832A7" w:rsidRDefault="00F832A7" w:rsidP="00F832A7">
      <w:pPr>
        <w:pStyle w:val="BodyText"/>
        <w:numPr>
          <w:ilvl w:val="2"/>
          <w:numId w:val="18"/>
        </w:numPr>
        <w:spacing w:after="0"/>
      </w:pPr>
      <w:r>
        <w:t xml:space="preserve">ZTE: E-PF2/3 </w:t>
      </w:r>
      <w:proofErr w:type="gramStart"/>
      <w:r>
        <w:t>sufficient</w:t>
      </w:r>
      <w:proofErr w:type="gramEnd"/>
    </w:p>
    <w:p w14:paraId="259545F5" w14:textId="77777777" w:rsidR="00F832A7" w:rsidRDefault="00F832A7" w:rsidP="00F832A7">
      <w:pPr>
        <w:pStyle w:val="BodyText"/>
        <w:numPr>
          <w:ilvl w:val="2"/>
          <w:numId w:val="18"/>
        </w:numPr>
        <w:spacing w:after="0"/>
      </w:pPr>
      <w:r>
        <w:t xml:space="preserve">Vivo: E-PF2/3 </w:t>
      </w:r>
      <w:proofErr w:type="gramStart"/>
      <w:r>
        <w:t>sufficient</w:t>
      </w:r>
      <w:proofErr w:type="gramEnd"/>
    </w:p>
    <w:p w14:paraId="6AA98E96" w14:textId="77777777" w:rsidR="00F832A7" w:rsidRDefault="00F832A7" w:rsidP="00F832A7">
      <w:pPr>
        <w:pStyle w:val="BodyText"/>
        <w:numPr>
          <w:ilvl w:val="2"/>
          <w:numId w:val="18"/>
        </w:numPr>
        <w:spacing w:after="0"/>
      </w:pPr>
      <w:r>
        <w:t xml:space="preserve">Fujitsu: PRACH sequences for E-PF0/1. E-PF2/3 may be </w:t>
      </w:r>
      <w:proofErr w:type="gramStart"/>
      <w:r>
        <w:t>sufficient</w:t>
      </w:r>
      <w:proofErr w:type="gramEnd"/>
    </w:p>
    <w:p w14:paraId="05CFEE62" w14:textId="77777777" w:rsidR="00F832A7" w:rsidRDefault="00F832A7" w:rsidP="00F832A7">
      <w:pPr>
        <w:pStyle w:val="BodyText"/>
        <w:numPr>
          <w:ilvl w:val="2"/>
          <w:numId w:val="18"/>
        </w:numPr>
        <w:spacing w:after="0"/>
      </w:pPr>
      <w:r>
        <w:t xml:space="preserve">Panasonic: Do not support interlacing. E-PF2/3 with small payload is </w:t>
      </w:r>
      <w:proofErr w:type="gramStart"/>
      <w:r>
        <w:t>sufficient</w:t>
      </w:r>
      <w:proofErr w:type="gramEnd"/>
    </w:p>
    <w:p w14:paraId="14F8C992" w14:textId="77777777" w:rsidR="00F832A7" w:rsidRDefault="00F832A7" w:rsidP="00F832A7">
      <w:pPr>
        <w:pStyle w:val="BodyText"/>
        <w:numPr>
          <w:ilvl w:val="2"/>
          <w:numId w:val="18"/>
        </w:numPr>
        <w:spacing w:after="0"/>
      </w:pPr>
      <w:r>
        <w:t xml:space="preserve">MediaTek: E-P2/3 </w:t>
      </w:r>
      <w:proofErr w:type="gramStart"/>
      <w:r>
        <w:t>sufficient</w:t>
      </w:r>
      <w:proofErr w:type="gramEnd"/>
    </w:p>
    <w:p w14:paraId="2759A0B6" w14:textId="77777777" w:rsidR="00F832A7" w:rsidRDefault="00F832A7" w:rsidP="00F832A7">
      <w:pPr>
        <w:pStyle w:val="BodyText"/>
        <w:numPr>
          <w:ilvl w:val="2"/>
          <w:numId w:val="18"/>
        </w:numPr>
        <w:spacing w:after="0"/>
      </w:pPr>
    </w:p>
    <w:p w14:paraId="34772236" w14:textId="77777777" w:rsidR="00F832A7" w:rsidRDefault="00F832A7" w:rsidP="00F832A7">
      <w:pPr>
        <w:pStyle w:val="BodyText"/>
        <w:spacing w:after="0"/>
      </w:pPr>
    </w:p>
    <w:p w14:paraId="59683F04" w14:textId="77777777" w:rsidR="00F832A7" w:rsidRDefault="00F832A7" w:rsidP="00F832A7">
      <w:pPr>
        <w:pStyle w:val="BodyText"/>
        <w:spacing w:after="0"/>
      </w:pPr>
      <w:r>
        <w:t>Use cases for PF0/1:</w:t>
      </w:r>
    </w:p>
    <w:p w14:paraId="0F466EA6" w14:textId="77777777" w:rsidR="00F832A7" w:rsidRDefault="00F832A7" w:rsidP="00F832A7">
      <w:pPr>
        <w:pStyle w:val="BodyText"/>
        <w:numPr>
          <w:ilvl w:val="0"/>
          <w:numId w:val="18"/>
        </w:numPr>
        <w:spacing w:after="0"/>
      </w:pPr>
      <w:r>
        <w:t>HARQ ACK feedback corresponding to MSG4 PDSCH reception “before” RRC connection establishment</w:t>
      </w:r>
    </w:p>
    <w:p w14:paraId="1C0F82E4" w14:textId="77777777" w:rsidR="00F832A7" w:rsidRDefault="00F832A7" w:rsidP="00F832A7">
      <w:pPr>
        <w:pStyle w:val="BodyText"/>
        <w:numPr>
          <w:ilvl w:val="0"/>
          <w:numId w:val="18"/>
        </w:numPr>
        <w:spacing w:after="0"/>
      </w:pPr>
      <w:r>
        <w:t>SR</w:t>
      </w:r>
    </w:p>
    <w:p w14:paraId="1A1D1B3B" w14:textId="77777777" w:rsidR="00F832A7" w:rsidRDefault="00F832A7" w:rsidP="00F832A7">
      <w:pPr>
        <w:pStyle w:val="BodyText"/>
        <w:numPr>
          <w:ilvl w:val="0"/>
          <w:numId w:val="18"/>
        </w:numPr>
        <w:spacing w:after="0"/>
      </w:pPr>
      <w:r>
        <w:t xml:space="preserve">HARQ ACK </w:t>
      </w:r>
      <w:proofErr w:type="spellStart"/>
      <w:r>
        <w:t>fallback</w:t>
      </w:r>
      <w:proofErr w:type="spellEnd"/>
    </w:p>
    <w:p w14:paraId="69AA54F6" w14:textId="77777777" w:rsidR="00F832A7" w:rsidRDefault="00F832A7" w:rsidP="00F832A7">
      <w:pPr>
        <w:pStyle w:val="BodyText"/>
        <w:numPr>
          <w:ilvl w:val="0"/>
          <w:numId w:val="18"/>
        </w:numPr>
        <w:spacing w:after="0"/>
      </w:pPr>
      <w:r>
        <w:t>Support for large UE multiplexing capacity</w:t>
      </w:r>
    </w:p>
    <w:p w14:paraId="468A59DA" w14:textId="77777777" w:rsidR="00F832A7" w:rsidRDefault="00F832A7" w:rsidP="00F832A7">
      <w:pPr>
        <w:pStyle w:val="BodyText"/>
        <w:numPr>
          <w:ilvl w:val="1"/>
          <w:numId w:val="18"/>
        </w:numPr>
        <w:spacing w:after="0"/>
      </w:pPr>
      <w:r>
        <w:t>Capacity important for SR and ACK/NACK</w:t>
      </w:r>
    </w:p>
    <w:p w14:paraId="44A5DD08" w14:textId="77777777" w:rsidR="00F832A7" w:rsidRDefault="00F832A7" w:rsidP="00F832A7">
      <w:pPr>
        <w:pStyle w:val="BodyText"/>
        <w:spacing w:after="0"/>
      </w:pPr>
    </w:p>
    <w:p w14:paraId="2A1D57C5" w14:textId="77777777" w:rsidR="00F832A7" w:rsidRDefault="00F832A7" w:rsidP="00F832A7">
      <w:pPr>
        <w:pStyle w:val="BodyText"/>
        <w:spacing w:after="0"/>
      </w:pPr>
      <w:r>
        <w:t xml:space="preserve">E-PF2/3 </w:t>
      </w:r>
      <w:proofErr w:type="gramStart"/>
      <w:r>
        <w:t>sufficient</w:t>
      </w:r>
      <w:proofErr w:type="gramEnd"/>
      <w:r>
        <w:t xml:space="preserve"> because:</w:t>
      </w:r>
    </w:p>
    <w:p w14:paraId="42BCEE91" w14:textId="77777777" w:rsidR="00F832A7" w:rsidRDefault="00F832A7" w:rsidP="00F832A7">
      <w:pPr>
        <w:pStyle w:val="BodyText"/>
        <w:numPr>
          <w:ilvl w:val="0"/>
          <w:numId w:val="25"/>
        </w:numPr>
        <w:spacing w:after="0"/>
      </w:pPr>
      <w:r>
        <w:t>Multiplexing via different interlaces</w:t>
      </w:r>
    </w:p>
    <w:p w14:paraId="52AFA1DA" w14:textId="277EF299" w:rsidR="00E26CC6" w:rsidRDefault="00E26CC6">
      <w:pPr>
        <w:pStyle w:val="BodyText"/>
        <w:spacing w:after="0"/>
      </w:pPr>
    </w:p>
    <w:p w14:paraId="6780D5B6" w14:textId="3242B6D0" w:rsidR="00F832A7" w:rsidRDefault="00F832A7" w:rsidP="00F832A7">
      <w:pPr>
        <w:pStyle w:val="Heading3"/>
      </w:pPr>
      <w:r>
        <w:lastRenderedPageBreak/>
        <w:t>2.2.1</w:t>
      </w:r>
      <w:r>
        <w:tab/>
        <w:t xml:space="preserve">Summary and </w:t>
      </w:r>
      <w:r w:rsidR="0024552E">
        <w:t>W</w:t>
      </w:r>
      <w:r>
        <w:t xml:space="preserve">ay </w:t>
      </w:r>
      <w:r w:rsidR="0024552E">
        <w:t>F</w:t>
      </w:r>
      <w:r>
        <w:t xml:space="preserve">orward </w:t>
      </w:r>
      <w:r w:rsidR="0024552E">
        <w:t>on PUCCH Format Enhanc</w:t>
      </w:r>
      <w:r w:rsidR="00637E8A">
        <w:t>e</w:t>
      </w:r>
      <w:r w:rsidR="0024552E">
        <w:t>ment</w:t>
      </w:r>
    </w:p>
    <w:p w14:paraId="6935685D" w14:textId="26874B61" w:rsidR="0024552E" w:rsidRDefault="00533ECE">
      <w:pPr>
        <w:pStyle w:val="BodyText"/>
        <w:spacing w:after="0"/>
      </w:pPr>
      <w:r>
        <w:t xml:space="preserve">During offline discussion, </w:t>
      </w:r>
      <w:r w:rsidR="0024552E">
        <w:t>some companies have identified use cases for enhanced PF0 and PF1 including the following:</w:t>
      </w:r>
    </w:p>
    <w:p w14:paraId="6AD6F4CB" w14:textId="77777777" w:rsidR="0024552E" w:rsidRDefault="0024552E" w:rsidP="0024552E">
      <w:pPr>
        <w:pStyle w:val="BodyText"/>
        <w:numPr>
          <w:ilvl w:val="0"/>
          <w:numId w:val="27"/>
        </w:numPr>
        <w:spacing w:after="0"/>
      </w:pPr>
      <w:r>
        <w:t>HARQ ACK feedback corresponding to MSG4 PDSCH reception “before” RRC connection establishment</w:t>
      </w:r>
    </w:p>
    <w:p w14:paraId="5379F666" w14:textId="77777777" w:rsidR="0024552E" w:rsidRDefault="0024552E" w:rsidP="0024552E">
      <w:pPr>
        <w:pStyle w:val="BodyText"/>
        <w:numPr>
          <w:ilvl w:val="0"/>
          <w:numId w:val="27"/>
        </w:numPr>
        <w:spacing w:after="0"/>
      </w:pPr>
      <w:r>
        <w:t>SR</w:t>
      </w:r>
    </w:p>
    <w:p w14:paraId="08EE7B34" w14:textId="5CCD0D69" w:rsidR="0024552E" w:rsidRDefault="0024552E" w:rsidP="0024552E">
      <w:pPr>
        <w:pStyle w:val="BodyText"/>
        <w:numPr>
          <w:ilvl w:val="0"/>
          <w:numId w:val="27"/>
        </w:numPr>
        <w:spacing w:after="0"/>
      </w:pPr>
      <w:r>
        <w:t xml:space="preserve">HARQ ACK </w:t>
      </w:r>
      <w:proofErr w:type="spellStart"/>
      <w:r>
        <w:t>fallback</w:t>
      </w:r>
      <w:proofErr w:type="spellEnd"/>
    </w:p>
    <w:p w14:paraId="3FF92CB1" w14:textId="77777777" w:rsidR="0024552E" w:rsidRDefault="0024552E" w:rsidP="0024552E">
      <w:pPr>
        <w:pStyle w:val="BodyText"/>
        <w:numPr>
          <w:ilvl w:val="0"/>
          <w:numId w:val="27"/>
        </w:numPr>
        <w:spacing w:after="0"/>
      </w:pPr>
      <w:r>
        <w:t>Support for large UE multiplexing capacity</w:t>
      </w:r>
    </w:p>
    <w:p w14:paraId="553461FC" w14:textId="77777777" w:rsidR="0024552E" w:rsidRDefault="0024552E" w:rsidP="0024552E">
      <w:pPr>
        <w:pStyle w:val="BodyText"/>
        <w:numPr>
          <w:ilvl w:val="1"/>
          <w:numId w:val="27"/>
        </w:numPr>
        <w:spacing w:after="0"/>
      </w:pPr>
      <w:r>
        <w:t>Capacity important for SR and ACK/NACK</w:t>
      </w:r>
    </w:p>
    <w:p w14:paraId="6BD1C4DC" w14:textId="756DF788" w:rsidR="0024552E" w:rsidRDefault="0024552E" w:rsidP="0024552E">
      <w:pPr>
        <w:pStyle w:val="BodyText"/>
        <w:spacing w:after="0"/>
      </w:pPr>
    </w:p>
    <w:p w14:paraId="6BCC7412" w14:textId="5FBABF31" w:rsidR="00533ECE" w:rsidRDefault="0024552E" w:rsidP="0024552E">
      <w:pPr>
        <w:pStyle w:val="BodyText"/>
        <w:spacing w:after="0"/>
      </w:pPr>
      <w:r>
        <w:t xml:space="preserve">Other companies have expressed a view that enhancements to PF2/3 are </w:t>
      </w:r>
      <w:proofErr w:type="gramStart"/>
      <w:r>
        <w:t>sufficient</w:t>
      </w:r>
      <w:proofErr w:type="gramEnd"/>
      <w:r>
        <w:t>.</w:t>
      </w:r>
      <w:r w:rsidR="00A81730">
        <w:t xml:space="preserve"> </w:t>
      </w:r>
      <w:r w:rsidR="00533ECE">
        <w:t>After the offline discussion, the following agreement was made:</w:t>
      </w:r>
    </w:p>
    <w:p w14:paraId="27986147" w14:textId="1BD8A3EE" w:rsidR="00533ECE" w:rsidRDefault="00533ECE" w:rsidP="0024552E">
      <w:pPr>
        <w:pStyle w:val="BodyText"/>
        <w:spacing w:after="0"/>
      </w:pPr>
    </w:p>
    <w:p w14:paraId="0C3CF227" w14:textId="77777777" w:rsidR="00533ECE" w:rsidRDefault="00533ECE" w:rsidP="00533ECE">
      <w:pPr>
        <w:spacing w:after="0"/>
        <w:ind w:left="567"/>
        <w:rPr>
          <w:lang w:eastAsia="x-none"/>
        </w:rPr>
      </w:pPr>
      <w:bookmarkStart w:id="64" w:name="_Hlk5784032"/>
      <w:r>
        <w:rPr>
          <w:highlight w:val="green"/>
          <w:lang w:eastAsia="x-none"/>
        </w:rPr>
        <w:t>Agreement:</w:t>
      </w:r>
    </w:p>
    <w:p w14:paraId="19228455" w14:textId="77777777" w:rsidR="00533ECE" w:rsidRDefault="00533ECE" w:rsidP="00533ECE">
      <w:pPr>
        <w:spacing w:after="0"/>
        <w:ind w:left="567"/>
        <w:rPr>
          <w:lang w:eastAsia="x-none"/>
        </w:rPr>
      </w:pPr>
      <w:r>
        <w:rPr>
          <w:lang w:eastAsia="x-none"/>
        </w:rPr>
        <w:t>For a 20 MHz carrier bandwidth, if enhancements to PF0 and PF1 are supported, a mapping to physical resources of at least one full interlace is supported</w:t>
      </w:r>
    </w:p>
    <w:p w14:paraId="5C3B7344" w14:textId="77777777" w:rsidR="00533ECE" w:rsidRDefault="00533ECE" w:rsidP="00533ECE">
      <w:pPr>
        <w:numPr>
          <w:ilvl w:val="0"/>
          <w:numId w:val="26"/>
        </w:numPr>
        <w:overflowPunct/>
        <w:autoSpaceDE/>
        <w:autoSpaceDN/>
        <w:adjustRightInd/>
        <w:spacing w:after="0" w:line="240" w:lineRule="auto"/>
        <w:ind w:left="1287"/>
        <w:textAlignment w:val="auto"/>
        <w:rPr>
          <w:lang w:eastAsia="x-none"/>
        </w:rPr>
      </w:pPr>
      <w:r>
        <w:rPr>
          <w:lang w:eastAsia="x-none"/>
        </w:rPr>
        <w:t xml:space="preserve">FFS: </w:t>
      </w:r>
      <w:proofErr w:type="gramStart"/>
      <w:r>
        <w:rPr>
          <w:lang w:eastAsia="x-none"/>
        </w:rPr>
        <w:t>Whether or not</w:t>
      </w:r>
      <w:proofErr w:type="gramEnd"/>
      <w:r>
        <w:rPr>
          <w:lang w:eastAsia="x-none"/>
        </w:rPr>
        <w:t xml:space="preserve"> to support enhancements to PF0/1.</w:t>
      </w:r>
    </w:p>
    <w:p w14:paraId="6FC1CEFE" w14:textId="77777777" w:rsidR="00533ECE" w:rsidRDefault="00533ECE" w:rsidP="00533ECE">
      <w:pPr>
        <w:numPr>
          <w:ilvl w:val="0"/>
          <w:numId w:val="27"/>
        </w:numPr>
        <w:overflowPunct/>
        <w:autoSpaceDE/>
        <w:autoSpaceDN/>
        <w:adjustRightInd/>
        <w:spacing w:after="0" w:line="240" w:lineRule="auto"/>
        <w:ind w:left="1287"/>
        <w:textAlignment w:val="auto"/>
        <w:rPr>
          <w:lang w:eastAsia="x-none"/>
        </w:rPr>
      </w:pPr>
      <w:r>
        <w:rPr>
          <w:lang w:eastAsia="x-none"/>
        </w:rPr>
        <w:t>Companies are encouraged to provide user multiplexing capacity and UCI payload analysis for enabling the decision for relevant use cases</w:t>
      </w:r>
    </w:p>
    <w:bookmarkEnd w:id="64"/>
    <w:p w14:paraId="6115B1B5" w14:textId="184F5B33" w:rsidR="00533ECE" w:rsidRDefault="00533ECE" w:rsidP="0024552E">
      <w:pPr>
        <w:pStyle w:val="BodyText"/>
        <w:spacing w:after="0"/>
      </w:pPr>
    </w:p>
    <w:p w14:paraId="35C4AD35" w14:textId="7759D71F" w:rsidR="00533ECE" w:rsidRDefault="0024552E" w:rsidP="0024552E">
      <w:pPr>
        <w:pStyle w:val="BodyText"/>
        <w:spacing w:after="0"/>
      </w:pPr>
      <w:r>
        <w:t xml:space="preserve">One aspect that we did not have time to treat is specification impact. </w:t>
      </w:r>
      <w:r w:rsidR="00533ECE">
        <w:t>Prior to dedicated PUCCH resource configuration, there are detailed procedures in 38.213 regarding which cyclic shifts shall be selected for PF0 or PF1 for feedback of HARQ ACK. After dedicated PUCCH resource configuration, there are detailed procedures about which PUCCH formats shall be used depending on the payload size and the UCI type (HARQ ACK, SR, CSI) including combinations of UCI types.</w:t>
      </w:r>
    </w:p>
    <w:p w14:paraId="02F6C026" w14:textId="4C9ECB1A" w:rsidR="00533ECE" w:rsidRDefault="00533ECE" w:rsidP="0024552E">
      <w:pPr>
        <w:pStyle w:val="BodyText"/>
        <w:spacing w:after="0"/>
      </w:pPr>
    </w:p>
    <w:p w14:paraId="274E46BB" w14:textId="7D377829" w:rsidR="00A81730" w:rsidRDefault="00533ECE" w:rsidP="0024552E">
      <w:pPr>
        <w:pStyle w:val="BodyText"/>
        <w:spacing w:after="0"/>
      </w:pPr>
      <w:r>
        <w:t xml:space="preserve">Before a decision is made on </w:t>
      </w:r>
      <w:proofErr w:type="gramStart"/>
      <w:r>
        <w:t>whether or not</w:t>
      </w:r>
      <w:proofErr w:type="gramEnd"/>
      <w:r>
        <w:t xml:space="preserve"> to support interlaced mapping for PF0 and 1,</w:t>
      </w:r>
      <w:r w:rsidR="00A81730">
        <w:t xml:space="preserve"> specification impact must be considered. It may be more complicated to modify the procedures in 38.213 than it is to introduce interlaced mapping for PF0/1, and this must be discussed. Another important aspect to discuss is PUCCH capacity across </w:t>
      </w:r>
      <w:r w:rsidR="00A81730" w:rsidRPr="00A81730">
        <w:rPr>
          <w:u w:val="single"/>
        </w:rPr>
        <w:t>all supported formats</w:t>
      </w:r>
      <w:r w:rsidR="00A81730">
        <w:t>, to ensure that a balanced design is achieved. NR-U should not be less capable than baseline NR.</w:t>
      </w:r>
    </w:p>
    <w:p w14:paraId="6940A21C" w14:textId="77777777" w:rsidR="00A81730" w:rsidRDefault="00A81730" w:rsidP="0024552E">
      <w:pPr>
        <w:pStyle w:val="BodyText"/>
        <w:spacing w:after="0"/>
      </w:pPr>
    </w:p>
    <w:p w14:paraId="11E790B5" w14:textId="50CB15B5" w:rsidR="0024552E" w:rsidRDefault="00A81730">
      <w:pPr>
        <w:pStyle w:val="BodyText"/>
        <w:spacing w:after="0"/>
      </w:pPr>
      <w:r>
        <w:t>Based on this, the following proposal is made to facilitate discussions in the next meeting:</w:t>
      </w:r>
    </w:p>
    <w:p w14:paraId="04665498" w14:textId="77777777" w:rsidR="00F832A7" w:rsidRDefault="00F832A7">
      <w:pPr>
        <w:pStyle w:val="BodyText"/>
        <w:spacing w:after="0"/>
      </w:pPr>
    </w:p>
    <w:p w14:paraId="34CA0B43" w14:textId="33C714BA" w:rsidR="00760433" w:rsidRPr="001D1171" w:rsidRDefault="00637E8A" w:rsidP="00F832A7">
      <w:pPr>
        <w:pStyle w:val="Proposal"/>
        <w:rPr>
          <w:highlight w:val="yellow"/>
        </w:rPr>
      </w:pPr>
      <w:r w:rsidRPr="001D1171">
        <w:rPr>
          <w:highlight w:val="yellow"/>
        </w:rPr>
        <w:t>C</w:t>
      </w:r>
      <w:r w:rsidR="00F832A7" w:rsidRPr="001D1171">
        <w:rPr>
          <w:highlight w:val="yellow"/>
        </w:rPr>
        <w:t>ompanies are encouraged to provide</w:t>
      </w:r>
      <w:r w:rsidR="00760433" w:rsidRPr="001D1171">
        <w:rPr>
          <w:highlight w:val="yellow"/>
        </w:rPr>
        <w:t xml:space="preserve"> the following analysis for </w:t>
      </w:r>
      <w:r w:rsidR="001D1171" w:rsidRPr="001D1171">
        <w:rPr>
          <w:highlight w:val="yellow"/>
        </w:rPr>
        <w:t xml:space="preserve">all </w:t>
      </w:r>
      <w:r w:rsidR="00760433" w:rsidRPr="001D1171">
        <w:rPr>
          <w:highlight w:val="yellow"/>
        </w:rPr>
        <w:t>proposed PUCCH formats</w:t>
      </w:r>
      <w:r w:rsidR="00980853" w:rsidRPr="001D1171">
        <w:rPr>
          <w:highlight w:val="yellow"/>
        </w:rPr>
        <w:t xml:space="preserve"> to be supported</w:t>
      </w:r>
      <w:r w:rsidR="00760433" w:rsidRPr="001D1171">
        <w:rPr>
          <w:highlight w:val="yellow"/>
        </w:rPr>
        <w:t xml:space="preserve"> (enhanced or </w:t>
      </w:r>
      <w:r w:rsidR="00980853" w:rsidRPr="001D1171">
        <w:rPr>
          <w:highlight w:val="yellow"/>
        </w:rPr>
        <w:t xml:space="preserve">combination of </w:t>
      </w:r>
      <w:r w:rsidR="00760433" w:rsidRPr="001D1171">
        <w:rPr>
          <w:highlight w:val="yellow"/>
        </w:rPr>
        <w:t>legacy</w:t>
      </w:r>
      <w:r w:rsidR="00980853" w:rsidRPr="001D1171">
        <w:rPr>
          <w:highlight w:val="yellow"/>
        </w:rPr>
        <w:t xml:space="preserve"> and enhanced</w:t>
      </w:r>
      <w:r w:rsidR="00760433" w:rsidRPr="001D1171">
        <w:rPr>
          <w:highlight w:val="yellow"/>
        </w:rPr>
        <w:t>):</w:t>
      </w:r>
    </w:p>
    <w:p w14:paraId="48EE4421" w14:textId="29AF8177" w:rsidR="00760433" w:rsidRPr="001D1171" w:rsidRDefault="00760433" w:rsidP="00760433">
      <w:pPr>
        <w:pStyle w:val="Proposal"/>
        <w:numPr>
          <w:ilvl w:val="1"/>
          <w:numId w:val="11"/>
        </w:numPr>
        <w:rPr>
          <w:highlight w:val="yellow"/>
        </w:rPr>
      </w:pPr>
      <w:r w:rsidRPr="001D1171">
        <w:rPr>
          <w:highlight w:val="yellow"/>
        </w:rPr>
        <w:t>Which PUCCH format(s) shall be used at least for the following use cases:</w:t>
      </w:r>
    </w:p>
    <w:p w14:paraId="61E46712" w14:textId="0404D187" w:rsidR="00760433" w:rsidRPr="001D1171" w:rsidRDefault="00760433" w:rsidP="00760433">
      <w:pPr>
        <w:pStyle w:val="Proposal"/>
        <w:numPr>
          <w:ilvl w:val="2"/>
          <w:numId w:val="11"/>
        </w:numPr>
        <w:tabs>
          <w:tab w:val="left" w:pos="1440"/>
        </w:tabs>
        <w:rPr>
          <w:highlight w:val="yellow"/>
        </w:rPr>
      </w:pPr>
      <w:r w:rsidRPr="001D1171">
        <w:rPr>
          <w:highlight w:val="yellow"/>
        </w:rPr>
        <w:t>HARQ ACK prior to dedicated PUCCH resource configuration</w:t>
      </w:r>
    </w:p>
    <w:p w14:paraId="47E6E7BB" w14:textId="28B3A7BC" w:rsidR="00760433" w:rsidRPr="001D1171" w:rsidRDefault="00760433" w:rsidP="00760433">
      <w:pPr>
        <w:pStyle w:val="Proposal"/>
        <w:numPr>
          <w:ilvl w:val="2"/>
          <w:numId w:val="11"/>
        </w:numPr>
        <w:tabs>
          <w:tab w:val="left" w:pos="1440"/>
        </w:tabs>
        <w:rPr>
          <w:highlight w:val="yellow"/>
        </w:rPr>
      </w:pPr>
      <w:r w:rsidRPr="001D1171">
        <w:rPr>
          <w:highlight w:val="yellow"/>
        </w:rPr>
        <w:t>HARQ ACK, SR, CSI and combinations thereof after dedicated PUCCH resource configuration</w:t>
      </w:r>
    </w:p>
    <w:p w14:paraId="0F368EAC" w14:textId="69A75D5B" w:rsidR="00760433" w:rsidRPr="001D1171" w:rsidRDefault="00760433" w:rsidP="00760433">
      <w:pPr>
        <w:pStyle w:val="Proposal"/>
        <w:numPr>
          <w:ilvl w:val="1"/>
          <w:numId w:val="11"/>
        </w:numPr>
        <w:rPr>
          <w:highlight w:val="yellow"/>
        </w:rPr>
      </w:pPr>
      <w:r w:rsidRPr="001D1171">
        <w:rPr>
          <w:highlight w:val="yellow"/>
        </w:rPr>
        <w:t xml:space="preserve">Specification </w:t>
      </w:r>
      <w:r w:rsidR="00980853" w:rsidRPr="001D1171">
        <w:rPr>
          <w:highlight w:val="yellow"/>
        </w:rPr>
        <w:t>impact, e.g.,</w:t>
      </w:r>
      <w:r w:rsidRPr="001D1171">
        <w:rPr>
          <w:highlight w:val="yellow"/>
        </w:rPr>
        <w:t xml:space="preserve"> </w:t>
      </w:r>
      <w:r w:rsidR="00980853" w:rsidRPr="001D1171">
        <w:rPr>
          <w:highlight w:val="yellow"/>
        </w:rPr>
        <w:t xml:space="preserve">UE procedures in </w:t>
      </w:r>
      <w:r w:rsidRPr="001D1171">
        <w:rPr>
          <w:highlight w:val="yellow"/>
        </w:rPr>
        <w:t>38.213</w:t>
      </w:r>
      <w:r w:rsidR="00980853" w:rsidRPr="001D1171">
        <w:rPr>
          <w:highlight w:val="yellow"/>
        </w:rPr>
        <w:t xml:space="preserve">, </w:t>
      </w:r>
      <w:r w:rsidR="001D1171" w:rsidRPr="001D1171">
        <w:rPr>
          <w:highlight w:val="yellow"/>
        </w:rPr>
        <w:t>for</w:t>
      </w:r>
      <w:r w:rsidRPr="001D1171">
        <w:rPr>
          <w:highlight w:val="yellow"/>
        </w:rPr>
        <w:t xml:space="preserve"> </w:t>
      </w:r>
      <w:r w:rsidR="001D1171" w:rsidRPr="001D1171">
        <w:rPr>
          <w:highlight w:val="yellow"/>
        </w:rPr>
        <w:t xml:space="preserve">all </w:t>
      </w:r>
      <w:r w:rsidRPr="001D1171">
        <w:rPr>
          <w:highlight w:val="yellow"/>
        </w:rPr>
        <w:t>proposed PUCCH format</w:t>
      </w:r>
      <w:r w:rsidR="00980853" w:rsidRPr="001D1171">
        <w:rPr>
          <w:highlight w:val="yellow"/>
        </w:rPr>
        <w:t>s to be supported</w:t>
      </w:r>
    </w:p>
    <w:p w14:paraId="1E1277AD" w14:textId="44C78BA5" w:rsidR="00637E8A" w:rsidRPr="001D1171" w:rsidRDefault="00637E8A" w:rsidP="00760433">
      <w:pPr>
        <w:pStyle w:val="Proposal"/>
        <w:numPr>
          <w:ilvl w:val="1"/>
          <w:numId w:val="11"/>
        </w:numPr>
        <w:rPr>
          <w:highlight w:val="yellow"/>
        </w:rPr>
      </w:pPr>
      <w:r w:rsidRPr="001D1171">
        <w:rPr>
          <w:highlight w:val="yellow"/>
          <w:lang w:eastAsia="x-none"/>
        </w:rPr>
        <w:t>User multiplexing capacity and UCI payload analysis for all proposed PUCCH formats</w:t>
      </w:r>
      <w:r w:rsidR="001D1171" w:rsidRPr="001D1171">
        <w:rPr>
          <w:highlight w:val="yellow"/>
          <w:lang w:eastAsia="x-none"/>
        </w:rPr>
        <w:t xml:space="preserve"> to be supported</w:t>
      </w:r>
    </w:p>
    <w:p w14:paraId="4F17A94D" w14:textId="77777777" w:rsidR="00F832A7" w:rsidRDefault="00F832A7">
      <w:pPr>
        <w:pStyle w:val="BodyText"/>
        <w:spacing w:after="0"/>
      </w:pPr>
    </w:p>
    <w:p w14:paraId="36E1179D" w14:textId="77777777" w:rsidR="00E26CC6" w:rsidRDefault="00715126">
      <w:pPr>
        <w:pStyle w:val="Heading1"/>
      </w:pPr>
      <w:bookmarkStart w:id="65" w:name="_Toc5100801"/>
      <w:bookmarkStart w:id="66" w:name="_Toc5596050"/>
      <w:bookmarkStart w:id="67" w:name="_Toc5596364"/>
      <w:r>
        <w:t>3</w:t>
      </w:r>
      <w:r>
        <w:tab/>
        <w:t>PUSCH Design</w:t>
      </w:r>
      <w:bookmarkEnd w:id="10"/>
      <w:bookmarkEnd w:id="11"/>
      <w:bookmarkEnd w:id="65"/>
      <w:bookmarkEnd w:id="66"/>
      <w:bookmarkEnd w:id="67"/>
    </w:p>
    <w:p w14:paraId="7453BFB1" w14:textId="77777777" w:rsidR="00E26CC6" w:rsidRDefault="00715126">
      <w:pPr>
        <w:pStyle w:val="Heading2"/>
      </w:pPr>
      <w:bookmarkStart w:id="68" w:name="_Toc5100802"/>
      <w:bookmarkStart w:id="69" w:name="_Toc5596365"/>
      <w:bookmarkStart w:id="70" w:name="_Toc5596051"/>
      <w:bookmarkStart w:id="71" w:name="_Toc535588814"/>
      <w:bookmarkStart w:id="72" w:name="_Toc1970560"/>
      <w:bookmarkStart w:id="73" w:name="_Toc535588813"/>
      <w:bookmarkStart w:id="74" w:name="_Toc1970559"/>
      <w:bookmarkStart w:id="75" w:name="_Hlk535468427"/>
      <w:r>
        <w:t>3.1</w:t>
      </w:r>
      <w:r>
        <w:tab/>
        <w:t>PUSCH resource allocation (RA) in the frequency domain</w:t>
      </w:r>
      <w:bookmarkEnd w:id="68"/>
      <w:bookmarkEnd w:id="69"/>
      <w:bookmarkEnd w:id="70"/>
      <w:bookmarkEnd w:id="71"/>
      <w:bookmarkEnd w:id="72"/>
    </w:p>
    <w:p w14:paraId="4BEDEB73" w14:textId="77777777" w:rsidR="00E26CC6" w:rsidRDefault="00715126">
      <w:pPr>
        <w:pStyle w:val="BodyText"/>
      </w:pPr>
      <w:r>
        <w:rPr>
          <w:b/>
          <w:u w:val="single"/>
        </w:rPr>
        <w:t>Description</w:t>
      </w:r>
      <w:r>
        <w:t>:</w:t>
      </w:r>
    </w:p>
    <w:p w14:paraId="016E8840" w14:textId="77777777" w:rsidR="00E26CC6" w:rsidRDefault="00715126">
      <w:pPr>
        <w:pStyle w:val="BodyText"/>
      </w:pPr>
      <w:r>
        <w:lastRenderedPageBreak/>
        <w:t xml:space="preserve">Several contributions discuss a few different aspects of PUSCH resource allocation. Now that an </w:t>
      </w:r>
      <w:proofErr w:type="spellStart"/>
      <w:r>
        <w:t>interlace</w:t>
      </w:r>
      <w:proofErr w:type="spellEnd"/>
      <w:r>
        <w:t xml:space="preserve"> design has been agreed, at least for 20 MHz carriers, this topic can now be discussed concretely. Several companies suggest using the same principle as LTE-</w:t>
      </w:r>
      <w:proofErr w:type="spellStart"/>
      <w:r>
        <w:t>eLAA</w:t>
      </w:r>
      <w:proofErr w:type="spellEnd"/>
      <w:r>
        <w:t xml:space="preserve"> (based on RIV). This translates to Type 1 PUSCH resource allocation in NR. Other companies suggest using Type 0 (non-contiguous allocation using bitmap).</w:t>
      </w:r>
    </w:p>
    <w:p w14:paraId="086DC131" w14:textId="77777777" w:rsidR="00E26CC6" w:rsidRDefault="00E26CC6">
      <w:pPr>
        <w:pStyle w:val="BodyText"/>
      </w:pPr>
    </w:p>
    <w:p w14:paraId="75992248" w14:textId="77777777" w:rsidR="00E26CC6" w:rsidRDefault="00715126">
      <w:pPr>
        <w:pStyle w:val="BodyText"/>
      </w:pPr>
      <w:r>
        <w:rPr>
          <w:b/>
          <w:u w:val="single"/>
        </w:rPr>
        <w:t>Alternatives</w:t>
      </w:r>
      <w:r>
        <w:t>:</w:t>
      </w:r>
    </w:p>
    <w:p w14:paraId="0EC51351" w14:textId="77777777" w:rsidR="00E26CC6" w:rsidRDefault="00715126">
      <w:pPr>
        <w:pStyle w:val="BodyText"/>
        <w:numPr>
          <w:ilvl w:val="0"/>
          <w:numId w:val="17"/>
        </w:numPr>
        <w:spacing w:after="0"/>
      </w:pPr>
      <w:r>
        <w:t>Alt-1:</w:t>
      </w:r>
    </w:p>
    <w:p w14:paraId="3982BC8E" w14:textId="77777777" w:rsidR="00E26CC6" w:rsidRDefault="00E26CC6">
      <w:pPr>
        <w:pStyle w:val="BodyText"/>
      </w:pPr>
    </w:p>
    <w:tbl>
      <w:tblPr>
        <w:tblStyle w:val="TableGrid"/>
        <w:tblW w:w="9629" w:type="dxa"/>
        <w:tblLayout w:type="fixed"/>
        <w:tblLook w:val="04A0" w:firstRow="1" w:lastRow="0" w:firstColumn="1" w:lastColumn="0" w:noHBand="0" w:noVBand="1"/>
      </w:tblPr>
      <w:tblGrid>
        <w:gridCol w:w="1525"/>
        <w:gridCol w:w="8104"/>
      </w:tblGrid>
      <w:tr w:rsidR="00E26CC6" w14:paraId="381EC576" w14:textId="77777777">
        <w:tc>
          <w:tcPr>
            <w:tcW w:w="1525" w:type="dxa"/>
          </w:tcPr>
          <w:p w14:paraId="67885AEA" w14:textId="77777777" w:rsidR="00E26CC6" w:rsidRDefault="00715126">
            <w:pPr>
              <w:pStyle w:val="BodyText"/>
              <w:spacing w:after="0"/>
              <w:rPr>
                <w:b/>
                <w:lang w:val="de-DE"/>
              </w:rPr>
            </w:pPr>
            <w:r>
              <w:rPr>
                <w:b/>
                <w:lang w:val="de-DE"/>
              </w:rPr>
              <w:t>Company</w:t>
            </w:r>
          </w:p>
        </w:tc>
        <w:tc>
          <w:tcPr>
            <w:tcW w:w="8104" w:type="dxa"/>
          </w:tcPr>
          <w:p w14:paraId="7514C036" w14:textId="77777777" w:rsidR="00E26CC6" w:rsidRDefault="00715126">
            <w:pPr>
              <w:pStyle w:val="BodyText"/>
              <w:spacing w:after="0"/>
              <w:rPr>
                <w:b/>
                <w:lang w:val="de-DE"/>
              </w:rPr>
            </w:pPr>
            <w:r>
              <w:rPr>
                <w:b/>
                <w:lang w:val="de-DE"/>
              </w:rPr>
              <w:t>View/Position</w:t>
            </w:r>
          </w:p>
        </w:tc>
      </w:tr>
      <w:tr w:rsidR="00E26CC6" w14:paraId="743B5BB9" w14:textId="77777777">
        <w:tc>
          <w:tcPr>
            <w:tcW w:w="1525" w:type="dxa"/>
          </w:tcPr>
          <w:p w14:paraId="0F8A24CD" w14:textId="77777777" w:rsidR="00E26CC6" w:rsidRDefault="00715126">
            <w:pPr>
              <w:pStyle w:val="BodyText"/>
              <w:spacing w:after="0"/>
              <w:rPr>
                <w:lang w:val="de-DE"/>
              </w:rPr>
            </w:pPr>
            <w:r>
              <w:rPr>
                <w:lang w:val="de-DE"/>
              </w:rPr>
              <w:t>Huawei</w:t>
            </w:r>
          </w:p>
        </w:tc>
        <w:tc>
          <w:tcPr>
            <w:tcW w:w="8104" w:type="dxa"/>
          </w:tcPr>
          <w:p w14:paraId="41B27349" w14:textId="77777777" w:rsidR="00E26CC6" w:rsidRDefault="00715126">
            <w:pPr>
              <w:pStyle w:val="BodyText"/>
              <w:spacing w:after="0"/>
              <w:rPr>
                <w:lang w:val="de-DE"/>
              </w:rPr>
            </w:pPr>
            <w:r>
              <w:rPr>
                <w:lang w:val="de-DE"/>
              </w:rPr>
              <w:t>For PRB-interlaced allocations, RA using same principle as in LTE-eLAA (based on RIV). Translates to Type-1 in NR with reinterpretation of RIV states indicating start interlace # and number of contiguous interlaces. Spare states used to indicate a few combinations of non-contiguous interlaces.</w:t>
            </w:r>
          </w:p>
          <w:p w14:paraId="75FD94CD" w14:textId="77777777" w:rsidR="00E26CC6" w:rsidRDefault="00715126">
            <w:pPr>
              <w:pStyle w:val="BodyText"/>
              <w:spacing w:after="0"/>
              <w:rPr>
                <w:lang w:val="de-DE"/>
              </w:rPr>
            </w:pPr>
            <w:r>
              <w:rPr>
                <w:lang w:val="de-DE"/>
              </w:rPr>
              <w:t>Additionally, the NR Rel-15 RA schemes are supported without change.</w:t>
            </w:r>
          </w:p>
          <w:p w14:paraId="1C428226" w14:textId="77777777" w:rsidR="00E26CC6" w:rsidRDefault="00715126">
            <w:pPr>
              <w:pStyle w:val="BodyText"/>
              <w:spacing w:after="0"/>
              <w:rPr>
                <w:lang w:val="de-DE"/>
              </w:rPr>
            </w:pPr>
            <w:r>
              <w:rPr>
                <w:lang w:val="de-DE"/>
              </w:rPr>
              <w:t>Dynamic switching between PRB-interlaced RA scheme and any of the NR Rel-15 RA schemes.</w:t>
            </w:r>
          </w:p>
          <w:p w14:paraId="3E87A114" w14:textId="77777777" w:rsidR="00E26CC6" w:rsidRDefault="00715126">
            <w:pPr>
              <w:pStyle w:val="BodyText"/>
              <w:spacing w:after="0"/>
              <w:rPr>
                <w:lang w:val="de-DE"/>
              </w:rPr>
            </w:pPr>
            <w:r>
              <w:rPr>
                <w:lang w:val="de-DE"/>
              </w:rPr>
              <w:t>For CBW&gt;LBW, RA indicates scheduled LBT-subband.</w:t>
            </w:r>
          </w:p>
        </w:tc>
      </w:tr>
      <w:tr w:rsidR="00E26CC6" w14:paraId="1CAFFA4F" w14:textId="77777777">
        <w:tc>
          <w:tcPr>
            <w:tcW w:w="1525" w:type="dxa"/>
          </w:tcPr>
          <w:p w14:paraId="243AB1C8" w14:textId="77777777" w:rsidR="00E26CC6" w:rsidRDefault="00715126">
            <w:pPr>
              <w:pStyle w:val="BodyText"/>
              <w:spacing w:after="0"/>
              <w:rPr>
                <w:lang w:val="de-DE"/>
              </w:rPr>
            </w:pPr>
            <w:r>
              <w:rPr>
                <w:lang w:val="de-DE"/>
              </w:rPr>
              <w:t>LG</w:t>
            </w:r>
          </w:p>
        </w:tc>
        <w:tc>
          <w:tcPr>
            <w:tcW w:w="8104" w:type="dxa"/>
          </w:tcPr>
          <w:p w14:paraId="7AC31CF2" w14:textId="77777777" w:rsidR="00E26CC6" w:rsidRDefault="00715126">
            <w:pPr>
              <w:pStyle w:val="BodyText"/>
              <w:spacing w:after="0"/>
              <w:rPr>
                <w:lang w:val="de-DE"/>
              </w:rPr>
            </w:pPr>
            <w:r>
              <w:rPr>
                <w:lang w:val="de-DE"/>
              </w:rPr>
              <w:t>Dynamic switching between interlace/non-interlace RA</w:t>
            </w:r>
          </w:p>
          <w:p w14:paraId="2A3A6135" w14:textId="77777777" w:rsidR="00E26CC6" w:rsidRDefault="00715126">
            <w:pPr>
              <w:pStyle w:val="BodyText"/>
              <w:spacing w:after="0"/>
              <w:rPr>
                <w:lang w:val="de-DE"/>
              </w:rPr>
            </w:pPr>
            <w:r>
              <w:rPr>
                <w:lang w:val="de-DE"/>
              </w:rPr>
              <w:t>Partial interlace allocation</w:t>
            </w:r>
          </w:p>
        </w:tc>
      </w:tr>
      <w:tr w:rsidR="00E26CC6" w14:paraId="58DE7EC2" w14:textId="77777777">
        <w:tc>
          <w:tcPr>
            <w:tcW w:w="1525" w:type="dxa"/>
          </w:tcPr>
          <w:p w14:paraId="26226A30" w14:textId="77777777" w:rsidR="00E26CC6" w:rsidRDefault="00715126">
            <w:pPr>
              <w:pStyle w:val="BodyText"/>
              <w:spacing w:after="0"/>
              <w:rPr>
                <w:lang w:val="de-DE"/>
              </w:rPr>
            </w:pPr>
            <w:r>
              <w:rPr>
                <w:lang w:val="de-DE"/>
              </w:rPr>
              <w:t>Motorola/Lenovo</w:t>
            </w:r>
          </w:p>
        </w:tc>
        <w:tc>
          <w:tcPr>
            <w:tcW w:w="8104" w:type="dxa"/>
          </w:tcPr>
          <w:p w14:paraId="115083D7" w14:textId="77777777" w:rsidR="00E26CC6" w:rsidRDefault="00715126">
            <w:pPr>
              <w:pStyle w:val="BodyText"/>
              <w:spacing w:after="0"/>
              <w:rPr>
                <w:lang w:val="de-DE"/>
              </w:rPr>
            </w:pPr>
            <w:r>
              <w:rPr>
                <w:lang w:val="de-DE"/>
              </w:rPr>
              <w:t>RA using same principle as in LTE-eLAA (based on RIV)</w:t>
            </w:r>
          </w:p>
        </w:tc>
      </w:tr>
      <w:tr w:rsidR="00E26CC6" w14:paraId="779BF585" w14:textId="77777777">
        <w:tc>
          <w:tcPr>
            <w:tcW w:w="1525" w:type="dxa"/>
          </w:tcPr>
          <w:p w14:paraId="6AB1C665" w14:textId="77777777" w:rsidR="00E26CC6" w:rsidRDefault="00715126">
            <w:pPr>
              <w:pStyle w:val="BodyText"/>
              <w:spacing w:after="0"/>
              <w:rPr>
                <w:lang w:val="de-DE"/>
              </w:rPr>
            </w:pPr>
            <w:r>
              <w:rPr>
                <w:lang w:val="de-DE"/>
              </w:rPr>
              <w:t>Panasonic</w:t>
            </w:r>
          </w:p>
        </w:tc>
        <w:tc>
          <w:tcPr>
            <w:tcW w:w="8104" w:type="dxa"/>
          </w:tcPr>
          <w:p w14:paraId="4114FC70" w14:textId="77777777" w:rsidR="00E26CC6" w:rsidRDefault="00715126">
            <w:pPr>
              <w:pStyle w:val="BodyText"/>
              <w:spacing w:after="0"/>
              <w:rPr>
                <w:lang w:val="de-DE"/>
              </w:rPr>
            </w:pPr>
            <w:r>
              <w:rPr>
                <w:lang w:val="de-DE"/>
              </w:rPr>
              <w:t>For CBW* &gt; LBW*:</w:t>
            </w:r>
          </w:p>
          <w:p w14:paraId="5D25362B" w14:textId="77777777" w:rsidR="00E26CC6" w:rsidRDefault="00715126">
            <w:pPr>
              <w:pStyle w:val="BodyText"/>
              <w:spacing w:after="0"/>
              <w:rPr>
                <w:lang w:val="de-DE"/>
              </w:rPr>
            </w:pPr>
            <w:r>
              <w:rPr>
                <w:lang w:val="de-DE"/>
              </w:rPr>
              <w:t>Partial interlace allocation through RIV (contiguous clusters) + annother RIV or bitmap to indicate LBT sub-band</w:t>
            </w:r>
          </w:p>
        </w:tc>
      </w:tr>
      <w:tr w:rsidR="00E26CC6" w14:paraId="47F62364" w14:textId="77777777">
        <w:tc>
          <w:tcPr>
            <w:tcW w:w="1525" w:type="dxa"/>
          </w:tcPr>
          <w:p w14:paraId="3526F0B8" w14:textId="77777777" w:rsidR="00E26CC6" w:rsidRDefault="00715126">
            <w:pPr>
              <w:pStyle w:val="BodyText"/>
              <w:spacing w:after="0"/>
              <w:rPr>
                <w:lang w:val="de-DE"/>
              </w:rPr>
            </w:pPr>
            <w:r>
              <w:rPr>
                <w:lang w:val="de-DE"/>
              </w:rPr>
              <w:t>Nokia</w:t>
            </w:r>
          </w:p>
        </w:tc>
        <w:tc>
          <w:tcPr>
            <w:tcW w:w="8104" w:type="dxa"/>
          </w:tcPr>
          <w:p w14:paraId="31ED90FF" w14:textId="77777777" w:rsidR="00E26CC6" w:rsidRDefault="00715126">
            <w:pPr>
              <w:pStyle w:val="BodyText"/>
              <w:spacing w:after="0"/>
              <w:rPr>
                <w:lang w:val="de-DE"/>
              </w:rPr>
            </w:pPr>
            <w:r>
              <w:rPr>
                <w:lang w:val="de-DE"/>
              </w:rPr>
              <w:t>For CBW &gt; LBW:</w:t>
            </w:r>
          </w:p>
          <w:p w14:paraId="01E04B6D" w14:textId="77777777" w:rsidR="00E26CC6" w:rsidRDefault="00715126">
            <w:pPr>
              <w:pStyle w:val="BodyText"/>
              <w:spacing w:after="0"/>
              <w:rPr>
                <w:lang w:val="de-DE"/>
              </w:rPr>
            </w:pPr>
            <w:r>
              <w:rPr>
                <w:lang w:val="de-DE"/>
              </w:rPr>
              <w:t>Support partial interlace allocation: intersection of RIV with allocated interlace(s)</w:t>
            </w:r>
          </w:p>
          <w:p w14:paraId="14BA3E56" w14:textId="77777777" w:rsidR="00E26CC6" w:rsidRDefault="00715126">
            <w:pPr>
              <w:pStyle w:val="BodyText"/>
              <w:spacing w:after="0"/>
              <w:rPr>
                <w:lang w:val="de-DE"/>
              </w:rPr>
            </w:pPr>
            <w:r>
              <w:rPr>
                <w:lang w:val="de-DE"/>
              </w:rPr>
              <w:t>Support almost-contiguous PUSCH allocation for mux of contiguous and interlaced PUSCH</w:t>
            </w:r>
          </w:p>
        </w:tc>
      </w:tr>
      <w:tr w:rsidR="00E26CC6" w14:paraId="340C69AD" w14:textId="77777777">
        <w:tc>
          <w:tcPr>
            <w:tcW w:w="1525" w:type="dxa"/>
          </w:tcPr>
          <w:p w14:paraId="48B87C02" w14:textId="77777777" w:rsidR="00E26CC6" w:rsidRDefault="00715126">
            <w:pPr>
              <w:pStyle w:val="BodyText"/>
              <w:spacing w:after="0"/>
              <w:rPr>
                <w:lang w:val="de-DE"/>
              </w:rPr>
            </w:pPr>
            <w:r>
              <w:rPr>
                <w:lang w:val="de-DE"/>
              </w:rPr>
              <w:t>ZTE</w:t>
            </w:r>
          </w:p>
        </w:tc>
        <w:tc>
          <w:tcPr>
            <w:tcW w:w="8104" w:type="dxa"/>
          </w:tcPr>
          <w:p w14:paraId="687A39E8" w14:textId="77777777" w:rsidR="00E26CC6" w:rsidRDefault="00715126">
            <w:pPr>
              <w:pStyle w:val="BodyText"/>
              <w:spacing w:after="0"/>
              <w:rPr>
                <w:lang w:val="de-DE"/>
              </w:rPr>
            </w:pPr>
            <w:r>
              <w:rPr>
                <w:lang w:val="de-DE"/>
              </w:rPr>
              <w:t>LTE-eLAA method (based on RIV) as baseline – Type 1 in NR. For CBW &gt; LBW, signal LBT sub-band number in DCI.</w:t>
            </w:r>
          </w:p>
        </w:tc>
      </w:tr>
      <w:tr w:rsidR="00E26CC6" w14:paraId="52A2603D" w14:textId="77777777">
        <w:tc>
          <w:tcPr>
            <w:tcW w:w="1525" w:type="dxa"/>
          </w:tcPr>
          <w:p w14:paraId="5B3ED701" w14:textId="77777777" w:rsidR="00E26CC6" w:rsidRDefault="00715126">
            <w:pPr>
              <w:pStyle w:val="BodyText"/>
              <w:spacing w:after="0"/>
              <w:rPr>
                <w:lang w:val="de-DE"/>
              </w:rPr>
            </w:pPr>
            <w:r>
              <w:rPr>
                <w:lang w:val="de-DE"/>
              </w:rPr>
              <w:t>Qualcomm</w:t>
            </w:r>
          </w:p>
        </w:tc>
        <w:tc>
          <w:tcPr>
            <w:tcW w:w="8104" w:type="dxa"/>
          </w:tcPr>
          <w:p w14:paraId="14CB344E" w14:textId="77777777" w:rsidR="00E26CC6" w:rsidRDefault="00715126">
            <w:pPr>
              <w:pStyle w:val="BodyText"/>
              <w:spacing w:after="0"/>
              <w:rPr>
                <w:lang w:val="de-DE"/>
              </w:rPr>
            </w:pPr>
            <w:r>
              <w:rPr>
                <w:lang w:val="de-DE"/>
              </w:rPr>
              <w:t>New DCI format. First bitmap indicates which interlaces. Another bitmap indicates which LBT subbands (for CBW &gt; LBW)</w:t>
            </w:r>
          </w:p>
        </w:tc>
      </w:tr>
      <w:tr w:rsidR="00E26CC6" w14:paraId="5F1144C3" w14:textId="77777777">
        <w:tc>
          <w:tcPr>
            <w:tcW w:w="1525" w:type="dxa"/>
          </w:tcPr>
          <w:p w14:paraId="3A52DE13" w14:textId="77777777" w:rsidR="00E26CC6" w:rsidRDefault="00715126">
            <w:pPr>
              <w:pStyle w:val="BodyText"/>
              <w:spacing w:after="0"/>
              <w:rPr>
                <w:lang w:val="de-DE"/>
              </w:rPr>
            </w:pPr>
            <w:r>
              <w:rPr>
                <w:lang w:val="de-DE"/>
              </w:rPr>
              <w:t>Sharp</w:t>
            </w:r>
          </w:p>
        </w:tc>
        <w:tc>
          <w:tcPr>
            <w:tcW w:w="8104" w:type="dxa"/>
          </w:tcPr>
          <w:p w14:paraId="181E578C" w14:textId="77777777" w:rsidR="00E26CC6" w:rsidRDefault="00715126">
            <w:pPr>
              <w:pStyle w:val="BodyText"/>
              <w:spacing w:after="0"/>
              <w:rPr>
                <w:lang w:val="de-DE"/>
              </w:rPr>
            </w:pPr>
            <w:r>
              <w:rPr>
                <w:lang w:val="de-DE"/>
              </w:rPr>
              <w:t>Bitmap with size = # of interlaces (10/5/(2 or 3) bits for 15/30/60 kHz SCS)</w:t>
            </w:r>
          </w:p>
        </w:tc>
      </w:tr>
      <w:tr w:rsidR="00E26CC6" w14:paraId="6381BDE9" w14:textId="77777777">
        <w:tc>
          <w:tcPr>
            <w:tcW w:w="1525" w:type="dxa"/>
          </w:tcPr>
          <w:p w14:paraId="3487E1CE" w14:textId="77777777" w:rsidR="00E26CC6" w:rsidRDefault="00715126">
            <w:pPr>
              <w:pStyle w:val="BodyText"/>
              <w:spacing w:after="0"/>
              <w:rPr>
                <w:lang w:val="de-DE"/>
              </w:rPr>
            </w:pPr>
            <w:r>
              <w:rPr>
                <w:lang w:val="de-DE"/>
              </w:rPr>
              <w:t>Spreadtrum</w:t>
            </w:r>
          </w:p>
        </w:tc>
        <w:tc>
          <w:tcPr>
            <w:tcW w:w="8104" w:type="dxa"/>
          </w:tcPr>
          <w:p w14:paraId="5BEE6411" w14:textId="77777777" w:rsidR="00E26CC6" w:rsidRDefault="00715126">
            <w:pPr>
              <w:pStyle w:val="BodyText"/>
              <w:spacing w:after="0"/>
              <w:rPr>
                <w:lang w:val="de-DE"/>
              </w:rPr>
            </w:pPr>
            <w:r>
              <w:rPr>
                <w:lang w:val="de-DE"/>
              </w:rPr>
              <w:t>Support at least Type 1</w:t>
            </w:r>
          </w:p>
        </w:tc>
      </w:tr>
      <w:tr w:rsidR="00E26CC6" w14:paraId="4DD54839" w14:textId="77777777">
        <w:tc>
          <w:tcPr>
            <w:tcW w:w="1525" w:type="dxa"/>
          </w:tcPr>
          <w:p w14:paraId="035F7667" w14:textId="77777777" w:rsidR="00E26CC6" w:rsidRDefault="00715126">
            <w:pPr>
              <w:pStyle w:val="BodyText"/>
              <w:spacing w:after="0"/>
              <w:rPr>
                <w:lang w:val="de-DE"/>
              </w:rPr>
            </w:pPr>
            <w:r>
              <w:rPr>
                <w:lang w:val="de-DE"/>
              </w:rPr>
              <w:t>Ericsson</w:t>
            </w:r>
          </w:p>
        </w:tc>
        <w:tc>
          <w:tcPr>
            <w:tcW w:w="8104" w:type="dxa"/>
          </w:tcPr>
          <w:p w14:paraId="004E1055" w14:textId="77777777" w:rsidR="00E26CC6" w:rsidRDefault="00715126">
            <w:pPr>
              <w:pStyle w:val="BodyText"/>
              <w:spacing w:after="0"/>
              <w:rPr>
                <w:lang w:val="de-DE"/>
              </w:rPr>
            </w:pPr>
            <w:r>
              <w:rPr>
                <w:lang w:val="de-DE"/>
              </w:rPr>
              <w:t>For 20 MHz channel BW, support NR Rel-15 Type0 resource allocation (bitmap), with re-interpretation of bitmap to correspond to interlaces instead of RBGs.</w:t>
            </w:r>
          </w:p>
        </w:tc>
      </w:tr>
      <w:tr w:rsidR="00E26CC6" w14:paraId="211461D7" w14:textId="77777777">
        <w:tc>
          <w:tcPr>
            <w:tcW w:w="1525" w:type="dxa"/>
          </w:tcPr>
          <w:p w14:paraId="0A408728" w14:textId="77777777" w:rsidR="00E26CC6" w:rsidRDefault="00E26CC6">
            <w:pPr>
              <w:pStyle w:val="BodyText"/>
              <w:spacing w:after="0"/>
              <w:rPr>
                <w:lang w:val="de-DE"/>
              </w:rPr>
            </w:pPr>
          </w:p>
        </w:tc>
        <w:tc>
          <w:tcPr>
            <w:tcW w:w="8104" w:type="dxa"/>
          </w:tcPr>
          <w:p w14:paraId="688DC03A" w14:textId="77777777" w:rsidR="00E26CC6" w:rsidRDefault="00E26CC6">
            <w:pPr>
              <w:pStyle w:val="BodyText"/>
              <w:spacing w:after="0"/>
              <w:rPr>
                <w:lang w:val="de-DE"/>
              </w:rPr>
            </w:pPr>
          </w:p>
        </w:tc>
      </w:tr>
    </w:tbl>
    <w:p w14:paraId="25FA36BF" w14:textId="77777777" w:rsidR="00E26CC6" w:rsidRDefault="00715126">
      <w:pPr>
        <w:pStyle w:val="BodyText"/>
      </w:pPr>
      <w:r>
        <w:t>*Note: CBW = Carrier bandwidth; LBW = LBT bandwidth, e.g., 20 MHz in 5 GHz band</w:t>
      </w:r>
    </w:p>
    <w:p w14:paraId="0B12F55D" w14:textId="77777777" w:rsidR="00E26CC6" w:rsidRDefault="00E26CC6">
      <w:pPr>
        <w:pStyle w:val="BodyText"/>
      </w:pPr>
    </w:p>
    <w:p w14:paraId="715B9832" w14:textId="77777777" w:rsidR="00E26CC6" w:rsidRDefault="00715126">
      <w:pPr>
        <w:pStyle w:val="Proposal"/>
        <w:rPr>
          <w:highlight w:val="yellow"/>
        </w:rPr>
      </w:pPr>
      <w:r>
        <w:rPr>
          <w:highlight w:val="yellow"/>
        </w:rPr>
        <w:t>For 20 MHz carriers, further offline discussion on PUSCH resource allocation (RA) in the frequency domain is needed considering the existing supported RA types in NR (Type 0 and Type 1). Discussion shall focus on what enhancements are needed to Type 0 or Type 1 or both, including possible re-interpretation of the frequency domain resource allocation field in DCI to support interlace resource allocation.</w:t>
      </w:r>
    </w:p>
    <w:p w14:paraId="61EAA4D5" w14:textId="77777777" w:rsidR="00E26CC6" w:rsidRDefault="00715126">
      <w:pPr>
        <w:pStyle w:val="BodyText"/>
      </w:pPr>
      <w:r>
        <w:t>For discussion purposes, NR Rel-15 supports the following frequency domain resource allocation types:</w:t>
      </w:r>
    </w:p>
    <w:p w14:paraId="01C26429" w14:textId="77777777" w:rsidR="00E26CC6" w:rsidRDefault="00715126">
      <w:pPr>
        <w:pStyle w:val="BodyText"/>
        <w:numPr>
          <w:ilvl w:val="0"/>
          <w:numId w:val="19"/>
        </w:numPr>
      </w:pPr>
      <w:r>
        <w:t>Type 0: Non-contiguous allocation using a bitmap where each bit represents an RBG. The RBG size depends on the BWP size.</w:t>
      </w:r>
    </w:p>
    <w:p w14:paraId="19893823" w14:textId="77777777" w:rsidR="00E26CC6" w:rsidRDefault="00715126">
      <w:pPr>
        <w:pStyle w:val="BodyText"/>
        <w:numPr>
          <w:ilvl w:val="0"/>
          <w:numId w:val="19"/>
        </w:numPr>
      </w:pPr>
      <w:r>
        <w:t>Type 1: Contiguous allocation using RIV, which indicates a start RB and a bandwidth (in RBs)</w:t>
      </w:r>
    </w:p>
    <w:p w14:paraId="403B55E2" w14:textId="77777777" w:rsidR="00E26CC6" w:rsidRDefault="00715126">
      <w:pPr>
        <w:pStyle w:val="BodyText"/>
        <w:numPr>
          <w:ilvl w:val="0"/>
          <w:numId w:val="19"/>
        </w:numPr>
      </w:pPr>
      <w:r>
        <w:lastRenderedPageBreak/>
        <w:t>Either Type 0 or Type 1 or both can be configured. If both are configured, DCI indicates which one is used.</w:t>
      </w:r>
    </w:p>
    <w:p w14:paraId="3F5A8E4D" w14:textId="77777777" w:rsidR="00E26CC6" w:rsidRDefault="00715126">
      <w:pPr>
        <w:pStyle w:val="BodyText"/>
      </w:pPr>
      <w:r>
        <w:t>The following is supported in NR Rel-15 for DCI indication of the type:</w:t>
      </w:r>
    </w:p>
    <w:p w14:paraId="1011F997" w14:textId="77777777" w:rsidR="00E26CC6" w:rsidRDefault="00715126">
      <w:pPr>
        <w:pStyle w:val="BodyText"/>
        <w:numPr>
          <w:ilvl w:val="0"/>
          <w:numId w:val="19"/>
        </w:numPr>
      </w:pPr>
      <w:r>
        <w:t>DCI format 0_1 supports indication of Type 0 or Type 1. If both are configured, then the MSB of the frequency domain resource assignment field in DCI indicates which type is used.</w:t>
      </w:r>
    </w:p>
    <w:p w14:paraId="1CA0D2A0" w14:textId="77777777" w:rsidR="00E26CC6" w:rsidRDefault="00715126">
      <w:pPr>
        <w:pStyle w:val="BodyText"/>
        <w:numPr>
          <w:ilvl w:val="0"/>
          <w:numId w:val="19"/>
        </w:numPr>
      </w:pPr>
      <w:r>
        <w:t xml:space="preserve">DCI format 0_0 supports only indication of Type 0 </w:t>
      </w:r>
    </w:p>
    <w:p w14:paraId="60BD0383" w14:textId="77777777" w:rsidR="00E26CC6" w:rsidRDefault="00715126">
      <w:pPr>
        <w:pStyle w:val="BodyText"/>
      </w:pPr>
      <w:r>
        <w:t>The following table lists the number of bits in the frequency domain resource allocation field in DCI Format 0_1 depending on if Type 0 or 1 or both are configured:</w:t>
      </w:r>
    </w:p>
    <w:tbl>
      <w:tblPr>
        <w:tblStyle w:val="TableGrid"/>
        <w:tblW w:w="7920" w:type="dxa"/>
        <w:tblInd w:w="445" w:type="dxa"/>
        <w:tblLayout w:type="fixed"/>
        <w:tblLook w:val="04A0" w:firstRow="1" w:lastRow="0" w:firstColumn="1" w:lastColumn="0" w:noHBand="0" w:noVBand="1"/>
      </w:tblPr>
      <w:tblGrid>
        <w:gridCol w:w="1351"/>
        <w:gridCol w:w="1079"/>
        <w:gridCol w:w="1170"/>
        <w:gridCol w:w="1530"/>
        <w:gridCol w:w="1350"/>
        <w:gridCol w:w="1440"/>
      </w:tblGrid>
      <w:tr w:rsidR="00E26CC6" w14:paraId="0E51D4B4" w14:textId="77777777">
        <w:tc>
          <w:tcPr>
            <w:tcW w:w="1351" w:type="dxa"/>
            <w:vMerge w:val="restart"/>
          </w:tcPr>
          <w:p w14:paraId="4E3CAC0E" w14:textId="77777777" w:rsidR="00E26CC6" w:rsidRDefault="00715126">
            <w:pPr>
              <w:pStyle w:val="BodyText"/>
              <w:jc w:val="center"/>
              <w:rPr>
                <w:b/>
              </w:rPr>
            </w:pPr>
            <w:r>
              <w:rPr>
                <w:b/>
              </w:rPr>
              <w:t>SCS</w:t>
            </w:r>
          </w:p>
        </w:tc>
        <w:tc>
          <w:tcPr>
            <w:tcW w:w="2249" w:type="dxa"/>
            <w:gridSpan w:val="2"/>
          </w:tcPr>
          <w:p w14:paraId="08A16B68" w14:textId="77777777" w:rsidR="00E26CC6" w:rsidRDefault="00715126">
            <w:pPr>
              <w:pStyle w:val="BodyText"/>
              <w:jc w:val="center"/>
              <w:rPr>
                <w:b/>
              </w:rPr>
            </w:pPr>
            <w:r>
              <w:rPr>
                <w:b/>
              </w:rPr>
              <w:t>Type 0 Only</w:t>
            </w:r>
          </w:p>
        </w:tc>
        <w:tc>
          <w:tcPr>
            <w:tcW w:w="1530" w:type="dxa"/>
            <w:vMerge w:val="restart"/>
          </w:tcPr>
          <w:p w14:paraId="33A231D9" w14:textId="77777777" w:rsidR="00E26CC6" w:rsidRDefault="00715126">
            <w:pPr>
              <w:pStyle w:val="BodyText"/>
              <w:jc w:val="center"/>
              <w:rPr>
                <w:b/>
              </w:rPr>
            </w:pPr>
            <w:r>
              <w:rPr>
                <w:b/>
              </w:rPr>
              <w:t>Type 1 Only</w:t>
            </w:r>
          </w:p>
        </w:tc>
        <w:tc>
          <w:tcPr>
            <w:tcW w:w="2790" w:type="dxa"/>
            <w:gridSpan w:val="2"/>
          </w:tcPr>
          <w:p w14:paraId="705F2D18" w14:textId="77777777" w:rsidR="00E26CC6" w:rsidRDefault="00715126">
            <w:pPr>
              <w:pStyle w:val="BodyText"/>
              <w:jc w:val="center"/>
              <w:rPr>
                <w:b/>
              </w:rPr>
            </w:pPr>
            <w:r>
              <w:rPr>
                <w:b/>
              </w:rPr>
              <w:t>Both Type 0 and Type 1</w:t>
            </w:r>
          </w:p>
        </w:tc>
      </w:tr>
      <w:tr w:rsidR="00E26CC6" w14:paraId="35ABB511" w14:textId="77777777">
        <w:tc>
          <w:tcPr>
            <w:tcW w:w="1351" w:type="dxa"/>
            <w:vMerge/>
          </w:tcPr>
          <w:p w14:paraId="7459AEEA" w14:textId="77777777" w:rsidR="00E26CC6" w:rsidRDefault="00E26CC6">
            <w:pPr>
              <w:pStyle w:val="BodyText"/>
              <w:jc w:val="center"/>
            </w:pPr>
          </w:p>
        </w:tc>
        <w:tc>
          <w:tcPr>
            <w:tcW w:w="1079" w:type="dxa"/>
          </w:tcPr>
          <w:p w14:paraId="2F9849AF" w14:textId="77777777" w:rsidR="00E26CC6" w:rsidRDefault="00715126">
            <w:pPr>
              <w:pStyle w:val="BodyText"/>
              <w:jc w:val="center"/>
            </w:pPr>
            <w:r>
              <w:t>Type 0 Config 1</w:t>
            </w:r>
          </w:p>
        </w:tc>
        <w:tc>
          <w:tcPr>
            <w:tcW w:w="1170" w:type="dxa"/>
          </w:tcPr>
          <w:p w14:paraId="004F9007" w14:textId="77777777" w:rsidR="00E26CC6" w:rsidRDefault="00715126">
            <w:pPr>
              <w:pStyle w:val="BodyText"/>
              <w:jc w:val="center"/>
            </w:pPr>
            <w:r>
              <w:t>Type 0 Config 2</w:t>
            </w:r>
          </w:p>
        </w:tc>
        <w:tc>
          <w:tcPr>
            <w:tcW w:w="1530" w:type="dxa"/>
            <w:vMerge/>
          </w:tcPr>
          <w:p w14:paraId="0754FAAB" w14:textId="77777777" w:rsidR="00E26CC6" w:rsidRDefault="00E26CC6">
            <w:pPr>
              <w:pStyle w:val="BodyText"/>
              <w:jc w:val="center"/>
            </w:pPr>
          </w:p>
        </w:tc>
        <w:tc>
          <w:tcPr>
            <w:tcW w:w="1350" w:type="dxa"/>
          </w:tcPr>
          <w:p w14:paraId="62212659" w14:textId="77777777" w:rsidR="00E26CC6" w:rsidRDefault="00715126">
            <w:pPr>
              <w:pStyle w:val="BodyText"/>
              <w:jc w:val="center"/>
            </w:pPr>
            <w:r>
              <w:t>Type 0 Config 1</w:t>
            </w:r>
          </w:p>
        </w:tc>
        <w:tc>
          <w:tcPr>
            <w:tcW w:w="1440" w:type="dxa"/>
          </w:tcPr>
          <w:p w14:paraId="2CC8FD57" w14:textId="77777777" w:rsidR="00E26CC6" w:rsidRDefault="00715126">
            <w:pPr>
              <w:pStyle w:val="BodyText"/>
              <w:jc w:val="center"/>
            </w:pPr>
            <w:r>
              <w:t>Type 0 Config 2</w:t>
            </w:r>
          </w:p>
        </w:tc>
      </w:tr>
      <w:tr w:rsidR="00E26CC6" w14:paraId="334DAA83" w14:textId="77777777">
        <w:tc>
          <w:tcPr>
            <w:tcW w:w="1351" w:type="dxa"/>
          </w:tcPr>
          <w:p w14:paraId="174E2B70" w14:textId="77777777" w:rsidR="00E26CC6" w:rsidRDefault="00715126">
            <w:pPr>
              <w:pStyle w:val="BodyText"/>
              <w:jc w:val="center"/>
            </w:pPr>
            <w:r>
              <w:t>15 kHz</w:t>
            </w:r>
          </w:p>
        </w:tc>
        <w:tc>
          <w:tcPr>
            <w:tcW w:w="1079" w:type="dxa"/>
          </w:tcPr>
          <w:p w14:paraId="2CE52E7F" w14:textId="77777777" w:rsidR="00E26CC6" w:rsidRDefault="00715126">
            <w:pPr>
              <w:pStyle w:val="BodyText"/>
              <w:jc w:val="center"/>
            </w:pPr>
            <w:r>
              <w:t>14</w:t>
            </w:r>
          </w:p>
        </w:tc>
        <w:tc>
          <w:tcPr>
            <w:tcW w:w="1170" w:type="dxa"/>
          </w:tcPr>
          <w:p w14:paraId="6F358A90" w14:textId="77777777" w:rsidR="00E26CC6" w:rsidRDefault="00715126">
            <w:pPr>
              <w:pStyle w:val="BodyText"/>
              <w:jc w:val="center"/>
            </w:pPr>
            <w:r>
              <w:t>7</w:t>
            </w:r>
          </w:p>
        </w:tc>
        <w:tc>
          <w:tcPr>
            <w:tcW w:w="1530" w:type="dxa"/>
          </w:tcPr>
          <w:p w14:paraId="74119AA3" w14:textId="77777777" w:rsidR="00E26CC6" w:rsidRDefault="00715126">
            <w:pPr>
              <w:pStyle w:val="BodyText"/>
              <w:jc w:val="center"/>
            </w:pPr>
            <w:r>
              <w:t>13</w:t>
            </w:r>
          </w:p>
        </w:tc>
        <w:tc>
          <w:tcPr>
            <w:tcW w:w="1350" w:type="dxa"/>
          </w:tcPr>
          <w:p w14:paraId="626667CF" w14:textId="77777777" w:rsidR="00E26CC6" w:rsidRDefault="00715126">
            <w:pPr>
              <w:pStyle w:val="BodyText"/>
              <w:jc w:val="center"/>
            </w:pPr>
            <w:r>
              <w:t>15</w:t>
            </w:r>
          </w:p>
        </w:tc>
        <w:tc>
          <w:tcPr>
            <w:tcW w:w="1440" w:type="dxa"/>
          </w:tcPr>
          <w:p w14:paraId="0DA94F23" w14:textId="77777777" w:rsidR="00E26CC6" w:rsidRDefault="00715126">
            <w:pPr>
              <w:pStyle w:val="BodyText"/>
              <w:jc w:val="center"/>
            </w:pPr>
            <w:r>
              <w:t>14</w:t>
            </w:r>
          </w:p>
        </w:tc>
      </w:tr>
      <w:tr w:rsidR="00E26CC6" w14:paraId="4824AED6" w14:textId="77777777">
        <w:tc>
          <w:tcPr>
            <w:tcW w:w="1351" w:type="dxa"/>
          </w:tcPr>
          <w:p w14:paraId="4593314A" w14:textId="77777777" w:rsidR="00E26CC6" w:rsidRDefault="00715126">
            <w:pPr>
              <w:pStyle w:val="BodyText"/>
              <w:jc w:val="center"/>
            </w:pPr>
            <w:r>
              <w:t>30 kHz</w:t>
            </w:r>
          </w:p>
        </w:tc>
        <w:tc>
          <w:tcPr>
            <w:tcW w:w="1079" w:type="dxa"/>
          </w:tcPr>
          <w:p w14:paraId="3AD6CB96" w14:textId="77777777" w:rsidR="00E26CC6" w:rsidRDefault="00715126">
            <w:pPr>
              <w:pStyle w:val="BodyText"/>
              <w:jc w:val="center"/>
            </w:pPr>
            <w:r>
              <w:t>13</w:t>
            </w:r>
          </w:p>
        </w:tc>
        <w:tc>
          <w:tcPr>
            <w:tcW w:w="1170" w:type="dxa"/>
          </w:tcPr>
          <w:p w14:paraId="5D4CFBF4" w14:textId="77777777" w:rsidR="00E26CC6" w:rsidRDefault="00715126">
            <w:pPr>
              <w:pStyle w:val="BodyText"/>
              <w:jc w:val="center"/>
            </w:pPr>
            <w:r>
              <w:t>7</w:t>
            </w:r>
          </w:p>
        </w:tc>
        <w:tc>
          <w:tcPr>
            <w:tcW w:w="1530" w:type="dxa"/>
          </w:tcPr>
          <w:p w14:paraId="6D6A9DE6" w14:textId="77777777" w:rsidR="00E26CC6" w:rsidRDefault="00715126">
            <w:pPr>
              <w:pStyle w:val="BodyText"/>
              <w:jc w:val="center"/>
            </w:pPr>
            <w:r>
              <w:t>11</w:t>
            </w:r>
          </w:p>
        </w:tc>
        <w:tc>
          <w:tcPr>
            <w:tcW w:w="1350" w:type="dxa"/>
          </w:tcPr>
          <w:p w14:paraId="2E386DBA" w14:textId="77777777" w:rsidR="00E26CC6" w:rsidRDefault="00715126">
            <w:pPr>
              <w:pStyle w:val="BodyText"/>
              <w:jc w:val="center"/>
            </w:pPr>
            <w:r>
              <w:t>14</w:t>
            </w:r>
          </w:p>
        </w:tc>
        <w:tc>
          <w:tcPr>
            <w:tcW w:w="1440" w:type="dxa"/>
          </w:tcPr>
          <w:p w14:paraId="45D64512" w14:textId="77777777" w:rsidR="00E26CC6" w:rsidRDefault="00715126">
            <w:pPr>
              <w:pStyle w:val="BodyText"/>
              <w:jc w:val="center"/>
            </w:pPr>
            <w:r>
              <w:t>12</w:t>
            </w:r>
          </w:p>
        </w:tc>
      </w:tr>
      <w:tr w:rsidR="00E26CC6" w14:paraId="1C466873" w14:textId="77777777">
        <w:tc>
          <w:tcPr>
            <w:tcW w:w="1351" w:type="dxa"/>
          </w:tcPr>
          <w:p w14:paraId="425425C7" w14:textId="77777777" w:rsidR="00E26CC6" w:rsidRDefault="00715126">
            <w:pPr>
              <w:pStyle w:val="BodyText"/>
              <w:jc w:val="center"/>
            </w:pPr>
            <w:r>
              <w:t>60 kHz</w:t>
            </w:r>
          </w:p>
        </w:tc>
        <w:tc>
          <w:tcPr>
            <w:tcW w:w="1079" w:type="dxa"/>
          </w:tcPr>
          <w:p w14:paraId="313A1B8F" w14:textId="77777777" w:rsidR="00E26CC6" w:rsidRDefault="00715126">
            <w:pPr>
              <w:pStyle w:val="BodyText"/>
              <w:jc w:val="center"/>
            </w:pPr>
            <w:r>
              <w:t>12</w:t>
            </w:r>
          </w:p>
        </w:tc>
        <w:tc>
          <w:tcPr>
            <w:tcW w:w="1170" w:type="dxa"/>
          </w:tcPr>
          <w:p w14:paraId="1D4015BE" w14:textId="77777777" w:rsidR="00E26CC6" w:rsidRDefault="00715126">
            <w:pPr>
              <w:pStyle w:val="BodyText"/>
              <w:jc w:val="center"/>
            </w:pPr>
            <w:r>
              <w:t>6</w:t>
            </w:r>
          </w:p>
        </w:tc>
        <w:tc>
          <w:tcPr>
            <w:tcW w:w="1530" w:type="dxa"/>
          </w:tcPr>
          <w:p w14:paraId="3E8ED6DE" w14:textId="77777777" w:rsidR="00E26CC6" w:rsidRDefault="00715126">
            <w:pPr>
              <w:pStyle w:val="BodyText"/>
              <w:jc w:val="center"/>
            </w:pPr>
            <w:r>
              <w:t>9</w:t>
            </w:r>
          </w:p>
        </w:tc>
        <w:tc>
          <w:tcPr>
            <w:tcW w:w="1350" w:type="dxa"/>
          </w:tcPr>
          <w:p w14:paraId="08D5C903" w14:textId="77777777" w:rsidR="00E26CC6" w:rsidRDefault="00715126">
            <w:pPr>
              <w:pStyle w:val="BodyText"/>
              <w:jc w:val="center"/>
            </w:pPr>
            <w:r>
              <w:t>13</w:t>
            </w:r>
          </w:p>
        </w:tc>
        <w:tc>
          <w:tcPr>
            <w:tcW w:w="1440" w:type="dxa"/>
          </w:tcPr>
          <w:p w14:paraId="0C8D1AB6" w14:textId="77777777" w:rsidR="00E26CC6" w:rsidRDefault="00715126">
            <w:pPr>
              <w:pStyle w:val="BodyText"/>
              <w:jc w:val="center"/>
            </w:pPr>
            <w:r>
              <w:t>10</w:t>
            </w:r>
          </w:p>
        </w:tc>
      </w:tr>
    </w:tbl>
    <w:p w14:paraId="5421BD52" w14:textId="77777777" w:rsidR="00E26CC6" w:rsidRDefault="00E26CC6">
      <w:pPr>
        <w:pStyle w:val="BodyText"/>
      </w:pPr>
    </w:p>
    <w:p w14:paraId="2D68DFD0" w14:textId="77777777" w:rsidR="00E26CC6" w:rsidRDefault="00E26CC6">
      <w:pPr>
        <w:pStyle w:val="BodyText"/>
      </w:pPr>
    </w:p>
    <w:p w14:paraId="2B5EED0E" w14:textId="77777777" w:rsidR="00E26CC6" w:rsidRDefault="00715126">
      <w:pPr>
        <w:pStyle w:val="Heading2"/>
      </w:pPr>
      <w:bookmarkStart w:id="76" w:name="_Toc5100803"/>
      <w:bookmarkStart w:id="77" w:name="_Toc5596366"/>
      <w:bookmarkStart w:id="78" w:name="_Toc5596052"/>
      <w:r>
        <w:t>3.2</w:t>
      </w:r>
      <w:r>
        <w:tab/>
        <w:t xml:space="preserve">Multiple starting positions for </w:t>
      </w:r>
      <w:bookmarkEnd w:id="73"/>
      <w:r>
        <w:t>scheduled PUSCH</w:t>
      </w:r>
      <w:bookmarkEnd w:id="74"/>
      <w:bookmarkEnd w:id="76"/>
      <w:bookmarkEnd w:id="77"/>
      <w:bookmarkEnd w:id="78"/>
    </w:p>
    <w:p w14:paraId="73B8F84A" w14:textId="77777777" w:rsidR="00E26CC6" w:rsidRDefault="00715126">
      <w:pPr>
        <w:pStyle w:val="BodyText"/>
      </w:pPr>
      <w:r>
        <w:t>Note: this discussion point only applies to scheduled PUSCH. Configured grant is handled in a separate agenda item.</w:t>
      </w:r>
    </w:p>
    <w:p w14:paraId="1A1A36A8" w14:textId="77777777" w:rsidR="00E26CC6" w:rsidRDefault="00715126">
      <w:pPr>
        <w:pStyle w:val="BodyText"/>
      </w:pPr>
      <w:r>
        <w:rPr>
          <w:b/>
          <w:u w:val="single"/>
        </w:rPr>
        <w:t>Description</w:t>
      </w:r>
      <w:r>
        <w:t>:</w:t>
      </w:r>
    </w:p>
    <w:p w14:paraId="7AAF8399" w14:textId="77777777" w:rsidR="00E26CC6" w:rsidRDefault="00715126">
      <w:pPr>
        <w:pStyle w:val="BodyText"/>
      </w:pPr>
      <w:r>
        <w:t>The following was agreed in the SI phase [24]:</w:t>
      </w:r>
    </w:p>
    <w:p w14:paraId="3A588A1B" w14:textId="77777777" w:rsidR="00E26CC6" w:rsidRDefault="00715126">
      <w:pPr>
        <w:spacing w:after="0"/>
        <w:ind w:left="567"/>
        <w:rPr>
          <w:lang w:eastAsia="zh-CN"/>
        </w:rPr>
      </w:pPr>
      <w:r>
        <w:rPr>
          <w:lang w:eastAsia="zh-CN"/>
        </w:rPr>
        <w:t>It has been identified to be beneficial for the NR-U design to not require the UE to change a granted TBS for a PUSCH transmission depending on the LBT outcome.</w:t>
      </w:r>
    </w:p>
    <w:p w14:paraId="71B6FBA8" w14:textId="77777777" w:rsidR="00E26CC6" w:rsidRDefault="00715126">
      <w:pPr>
        <w:spacing w:after="0"/>
        <w:ind w:left="567"/>
        <w:rPr>
          <w:lang w:eastAsia="zh-CN"/>
        </w:rPr>
      </w:pPr>
      <w:r>
        <w:rPr>
          <w:lang w:eastAsia="zh-CN"/>
        </w:rPr>
        <w:t>The following options have been identified as possible candidate at least for the first PUSCH(s) transmitted in the UL transmission burst.</w:t>
      </w:r>
    </w:p>
    <w:p w14:paraId="13E151AC" w14:textId="77777777" w:rsidR="00E26CC6" w:rsidRDefault="00715126">
      <w:pPr>
        <w:pStyle w:val="B1"/>
        <w:spacing w:after="0"/>
        <w:ind w:left="1135"/>
      </w:pPr>
      <w:r>
        <w:t>-</w:t>
      </w:r>
      <w:r>
        <w:tab/>
      </w:r>
      <w:r>
        <w:rPr>
          <w:rFonts w:hint="eastAsia"/>
        </w:rPr>
        <w:t>Option 1</w:t>
      </w:r>
      <w:r>
        <w:t>: PUSCH(s) as in Rel-15 NR</w:t>
      </w:r>
    </w:p>
    <w:p w14:paraId="4606EDDA" w14:textId="77777777" w:rsidR="00E26CC6" w:rsidRDefault="00715126">
      <w:pPr>
        <w:pStyle w:val="B1"/>
        <w:spacing w:after="0"/>
        <w:ind w:left="1135"/>
      </w:pPr>
      <w:r>
        <w:t>-</w:t>
      </w:r>
      <w:r>
        <w:tab/>
        <w:t xml:space="preserve">Option 2: Multiple starting positions in one or multiple slot(s) are allowed for PUSCH(s) scheduled by a single UL grant (i.e., not a configured grant) and one of the multiple PUSCH starting positions can be decided depending on LBT outcome. </w:t>
      </w:r>
    </w:p>
    <w:p w14:paraId="12DFB125" w14:textId="77777777" w:rsidR="00E26CC6" w:rsidRDefault="00715126">
      <w:pPr>
        <w:spacing w:after="0"/>
        <w:ind w:left="567"/>
        <w:rPr>
          <w:lang w:eastAsia="zh-CN"/>
        </w:rPr>
      </w:pPr>
      <w:r>
        <w:rPr>
          <w:lang w:eastAsia="zh-CN"/>
        </w:rPr>
        <w:t>It is noted that for above options, the ending position of the PUSCH is fixed as indicated by the UL grant.</w:t>
      </w:r>
    </w:p>
    <w:p w14:paraId="2A9B8FF7" w14:textId="77777777" w:rsidR="00E26CC6" w:rsidRDefault="00715126">
      <w:pPr>
        <w:spacing w:after="0"/>
        <w:ind w:left="567"/>
        <w:rPr>
          <w:lang w:eastAsia="zh-CN"/>
        </w:rPr>
      </w:pPr>
      <w:r>
        <w:rPr>
          <w:lang w:eastAsia="zh-CN"/>
        </w:rPr>
        <w:t>It is noted that above options are not mutually exclusive.</w:t>
      </w:r>
    </w:p>
    <w:p w14:paraId="2CEEC110" w14:textId="77777777" w:rsidR="00E26CC6" w:rsidRDefault="00E26CC6">
      <w:pPr>
        <w:pStyle w:val="BodyText"/>
      </w:pPr>
    </w:p>
    <w:p w14:paraId="5E713D7B" w14:textId="77777777" w:rsidR="00E26CC6" w:rsidRDefault="00715126">
      <w:pPr>
        <w:pStyle w:val="BodyText"/>
      </w:pPr>
      <w:r>
        <w:t>While Alt-2 has support from multiple companies, there is not yet convergence on various aspects of a solution. Different companies have different views on at least the following aspects:</w:t>
      </w:r>
    </w:p>
    <w:p w14:paraId="39507A24" w14:textId="77777777" w:rsidR="00E26CC6" w:rsidRDefault="00715126">
      <w:pPr>
        <w:pStyle w:val="BodyText"/>
        <w:numPr>
          <w:ilvl w:val="0"/>
          <w:numId w:val="20"/>
        </w:numPr>
      </w:pPr>
      <w:r>
        <w:t>Number of starting points for PUSCH</w:t>
      </w:r>
    </w:p>
    <w:p w14:paraId="5F6A847A" w14:textId="77777777" w:rsidR="00E26CC6" w:rsidRDefault="00715126">
      <w:pPr>
        <w:pStyle w:val="BodyText"/>
        <w:numPr>
          <w:ilvl w:val="1"/>
          <w:numId w:val="20"/>
        </w:numPr>
      </w:pPr>
      <w:r>
        <w:t>A closely related discussion point is contained in the DL Signals and Channels AI on PDSCH starting points</w:t>
      </w:r>
    </w:p>
    <w:p w14:paraId="14692E84" w14:textId="77777777" w:rsidR="00E26CC6" w:rsidRDefault="00715126">
      <w:pPr>
        <w:pStyle w:val="BodyText"/>
        <w:numPr>
          <w:ilvl w:val="0"/>
          <w:numId w:val="20"/>
        </w:numPr>
      </w:pPr>
      <w:r>
        <w:t>gNB acquired COT vs. UE acquired COT</w:t>
      </w:r>
    </w:p>
    <w:p w14:paraId="222A2A8A" w14:textId="77777777" w:rsidR="00E26CC6" w:rsidRDefault="00715126">
      <w:pPr>
        <w:pStyle w:val="BodyText"/>
        <w:numPr>
          <w:ilvl w:val="0"/>
          <w:numId w:val="20"/>
        </w:numPr>
      </w:pPr>
      <w:r>
        <w:t>Puncturing vs. rate matching</w:t>
      </w:r>
    </w:p>
    <w:p w14:paraId="46AEA688" w14:textId="77777777" w:rsidR="00E26CC6" w:rsidRDefault="00715126">
      <w:pPr>
        <w:pStyle w:val="BodyText"/>
        <w:numPr>
          <w:ilvl w:val="1"/>
          <w:numId w:val="20"/>
        </w:numPr>
      </w:pPr>
      <w:r>
        <w:t>Puncturing from start vs. end of PUSCH</w:t>
      </w:r>
    </w:p>
    <w:p w14:paraId="3537844D" w14:textId="77777777" w:rsidR="00E26CC6" w:rsidRDefault="00715126">
      <w:pPr>
        <w:pStyle w:val="BodyText"/>
        <w:numPr>
          <w:ilvl w:val="1"/>
          <w:numId w:val="20"/>
        </w:numPr>
      </w:pPr>
      <w:r>
        <w:t>Impact on CW adjustment</w:t>
      </w:r>
    </w:p>
    <w:p w14:paraId="2DDB5018" w14:textId="77777777" w:rsidR="00E26CC6" w:rsidRDefault="00715126">
      <w:pPr>
        <w:pStyle w:val="BodyText"/>
        <w:numPr>
          <w:ilvl w:val="1"/>
          <w:numId w:val="20"/>
        </w:numPr>
      </w:pPr>
      <w:r>
        <w:t>Impact on DMRS locations</w:t>
      </w:r>
    </w:p>
    <w:p w14:paraId="519C858E" w14:textId="77777777" w:rsidR="00E26CC6" w:rsidRDefault="00715126">
      <w:pPr>
        <w:pStyle w:val="BodyText"/>
        <w:numPr>
          <w:ilvl w:val="0"/>
          <w:numId w:val="20"/>
        </w:numPr>
      </w:pPr>
      <w:r>
        <w:t>Identification of starting position of PUSCH by gNB and related complexity</w:t>
      </w:r>
    </w:p>
    <w:p w14:paraId="7CBC7472" w14:textId="77777777" w:rsidR="00E26CC6" w:rsidRDefault="00E26CC6">
      <w:pPr>
        <w:pStyle w:val="BodyText"/>
      </w:pPr>
    </w:p>
    <w:p w14:paraId="64CC2DC7" w14:textId="77777777" w:rsidR="00E26CC6" w:rsidRDefault="00715126">
      <w:pPr>
        <w:pStyle w:val="BodyText"/>
      </w:pPr>
      <w:r>
        <w:rPr>
          <w:b/>
          <w:u w:val="single"/>
        </w:rPr>
        <w:t>Alternatives</w:t>
      </w:r>
      <w:r>
        <w:t>:</w:t>
      </w:r>
    </w:p>
    <w:p w14:paraId="08050895" w14:textId="77777777" w:rsidR="00E26CC6" w:rsidRDefault="00715126">
      <w:pPr>
        <w:pStyle w:val="BodyText"/>
        <w:numPr>
          <w:ilvl w:val="0"/>
          <w:numId w:val="17"/>
        </w:numPr>
        <w:spacing w:after="0"/>
      </w:pPr>
      <w:r>
        <w:t>Alt-1: Option 1 in the above agreement</w:t>
      </w:r>
    </w:p>
    <w:p w14:paraId="4426F513" w14:textId="77777777" w:rsidR="00E26CC6" w:rsidRDefault="00715126">
      <w:pPr>
        <w:pStyle w:val="BodyText"/>
        <w:numPr>
          <w:ilvl w:val="0"/>
          <w:numId w:val="17"/>
        </w:numPr>
        <w:spacing w:after="0"/>
      </w:pPr>
      <w:r>
        <w:t>Alt-2: Option 2 in the above agreement</w:t>
      </w:r>
    </w:p>
    <w:p w14:paraId="2594B58B" w14:textId="77777777" w:rsidR="00E26CC6" w:rsidRDefault="00E26CC6">
      <w:pPr>
        <w:pStyle w:val="BodyText"/>
      </w:pPr>
    </w:p>
    <w:tbl>
      <w:tblPr>
        <w:tblStyle w:val="TableGrid"/>
        <w:tblW w:w="9629" w:type="dxa"/>
        <w:tblLayout w:type="fixed"/>
        <w:tblLook w:val="04A0" w:firstRow="1" w:lastRow="0" w:firstColumn="1" w:lastColumn="0" w:noHBand="0" w:noVBand="1"/>
      </w:tblPr>
      <w:tblGrid>
        <w:gridCol w:w="1855"/>
        <w:gridCol w:w="7774"/>
      </w:tblGrid>
      <w:tr w:rsidR="00E26CC6" w14:paraId="1B42B32E" w14:textId="77777777">
        <w:tc>
          <w:tcPr>
            <w:tcW w:w="1855" w:type="dxa"/>
          </w:tcPr>
          <w:p w14:paraId="55054E97" w14:textId="77777777" w:rsidR="00E26CC6" w:rsidRDefault="00715126">
            <w:pPr>
              <w:pStyle w:val="BodyText"/>
              <w:spacing w:after="0"/>
              <w:rPr>
                <w:b/>
                <w:lang w:val="de-DE"/>
              </w:rPr>
            </w:pPr>
            <w:r>
              <w:rPr>
                <w:b/>
                <w:lang w:val="de-DE"/>
              </w:rPr>
              <w:t>Company</w:t>
            </w:r>
          </w:p>
        </w:tc>
        <w:tc>
          <w:tcPr>
            <w:tcW w:w="7774" w:type="dxa"/>
          </w:tcPr>
          <w:p w14:paraId="47A4E06E" w14:textId="77777777" w:rsidR="00E26CC6" w:rsidRDefault="00715126">
            <w:pPr>
              <w:pStyle w:val="BodyText"/>
              <w:spacing w:after="0"/>
              <w:rPr>
                <w:b/>
                <w:lang w:val="de-DE"/>
              </w:rPr>
            </w:pPr>
            <w:r>
              <w:rPr>
                <w:b/>
                <w:lang w:val="de-DE"/>
              </w:rPr>
              <w:t>View/Position</w:t>
            </w:r>
          </w:p>
        </w:tc>
      </w:tr>
      <w:tr w:rsidR="00E26CC6" w14:paraId="7D0AF981" w14:textId="77777777">
        <w:tc>
          <w:tcPr>
            <w:tcW w:w="1855" w:type="dxa"/>
          </w:tcPr>
          <w:p w14:paraId="68E0AFAB" w14:textId="77777777" w:rsidR="00E26CC6" w:rsidRDefault="00715126">
            <w:pPr>
              <w:pStyle w:val="BodyText"/>
              <w:spacing w:after="0"/>
              <w:rPr>
                <w:lang w:val="de-DE"/>
              </w:rPr>
            </w:pPr>
            <w:r>
              <w:rPr>
                <w:lang w:val="de-DE"/>
              </w:rPr>
              <w:t>CAICT</w:t>
            </w:r>
          </w:p>
        </w:tc>
        <w:tc>
          <w:tcPr>
            <w:tcW w:w="7774" w:type="dxa"/>
          </w:tcPr>
          <w:p w14:paraId="0EC029A9" w14:textId="77777777" w:rsidR="00E26CC6" w:rsidRDefault="00715126">
            <w:pPr>
              <w:pStyle w:val="BodyText"/>
              <w:spacing w:after="0"/>
              <w:rPr>
                <w:lang w:val="de-DE"/>
              </w:rPr>
            </w:pPr>
            <w:r>
              <w:rPr>
                <w:lang w:val="de-DE"/>
              </w:rPr>
              <w:t>Alt-2</w:t>
            </w:r>
          </w:p>
        </w:tc>
      </w:tr>
      <w:tr w:rsidR="00E26CC6" w14:paraId="04B813DD" w14:textId="77777777">
        <w:tc>
          <w:tcPr>
            <w:tcW w:w="1855" w:type="dxa"/>
          </w:tcPr>
          <w:p w14:paraId="2912C426" w14:textId="77777777" w:rsidR="00E26CC6" w:rsidRDefault="00715126">
            <w:pPr>
              <w:pStyle w:val="BodyText"/>
              <w:spacing w:after="0"/>
              <w:rPr>
                <w:lang w:val="de-DE"/>
              </w:rPr>
            </w:pPr>
            <w:r>
              <w:rPr>
                <w:lang w:val="de-DE"/>
              </w:rPr>
              <w:t>Intel</w:t>
            </w:r>
          </w:p>
        </w:tc>
        <w:tc>
          <w:tcPr>
            <w:tcW w:w="7774" w:type="dxa"/>
          </w:tcPr>
          <w:p w14:paraId="4FFBAA10" w14:textId="77777777" w:rsidR="00E26CC6" w:rsidRDefault="00715126">
            <w:pPr>
              <w:pStyle w:val="BodyText"/>
              <w:spacing w:after="0"/>
              <w:rPr>
                <w:lang w:val="de-DE"/>
              </w:rPr>
            </w:pPr>
            <w:r>
              <w:rPr>
                <w:lang w:val="de-DE"/>
              </w:rPr>
              <w:t>Alt-1</w:t>
            </w:r>
          </w:p>
        </w:tc>
      </w:tr>
      <w:tr w:rsidR="00E26CC6" w14:paraId="0124DD23" w14:textId="77777777">
        <w:tc>
          <w:tcPr>
            <w:tcW w:w="1855" w:type="dxa"/>
          </w:tcPr>
          <w:p w14:paraId="24DEB5EA" w14:textId="77777777" w:rsidR="00E26CC6" w:rsidRDefault="00715126">
            <w:pPr>
              <w:pStyle w:val="BodyText"/>
              <w:spacing w:after="0"/>
              <w:rPr>
                <w:lang w:val="de-DE"/>
              </w:rPr>
            </w:pPr>
            <w:r>
              <w:rPr>
                <w:lang w:val="de-DE"/>
              </w:rPr>
              <w:t>Convida</w:t>
            </w:r>
          </w:p>
        </w:tc>
        <w:tc>
          <w:tcPr>
            <w:tcW w:w="7774" w:type="dxa"/>
          </w:tcPr>
          <w:p w14:paraId="0EF5A76E" w14:textId="77777777" w:rsidR="00E26CC6" w:rsidRDefault="00715126">
            <w:pPr>
              <w:pStyle w:val="BodyText"/>
              <w:spacing w:after="0"/>
              <w:rPr>
                <w:lang w:val="de-DE"/>
              </w:rPr>
            </w:pPr>
            <w:r>
              <w:rPr>
                <w:lang w:val="de-DE"/>
              </w:rPr>
              <w:t>Alt-2. Network provides candidate starting positions. Adaptive DMRS positions within PUSCH to avoid DMRS puncturing</w:t>
            </w:r>
          </w:p>
        </w:tc>
      </w:tr>
      <w:tr w:rsidR="00E26CC6" w14:paraId="59A9895F" w14:textId="77777777">
        <w:tc>
          <w:tcPr>
            <w:tcW w:w="1855" w:type="dxa"/>
          </w:tcPr>
          <w:p w14:paraId="7E4447B3" w14:textId="77777777" w:rsidR="00E26CC6" w:rsidRDefault="00715126">
            <w:pPr>
              <w:pStyle w:val="BodyText"/>
              <w:spacing w:after="0"/>
              <w:rPr>
                <w:lang w:val="de-DE"/>
              </w:rPr>
            </w:pPr>
            <w:r>
              <w:rPr>
                <w:lang w:val="de-DE"/>
              </w:rPr>
              <w:t>Huawei</w:t>
            </w:r>
          </w:p>
        </w:tc>
        <w:tc>
          <w:tcPr>
            <w:tcW w:w="7774" w:type="dxa"/>
          </w:tcPr>
          <w:p w14:paraId="1C7FA2E1" w14:textId="77777777" w:rsidR="00E26CC6" w:rsidRDefault="00715126">
            <w:pPr>
              <w:pStyle w:val="BodyText"/>
              <w:spacing w:after="0"/>
              <w:rPr>
                <w:lang w:val="de-DE"/>
              </w:rPr>
            </w:pPr>
            <w:r>
              <w:rPr>
                <w:lang w:val="de-DE"/>
              </w:rPr>
              <w:t>Alt-1 for 60 kHz</w:t>
            </w:r>
          </w:p>
          <w:p w14:paraId="679852B3" w14:textId="77777777" w:rsidR="00E26CC6" w:rsidRDefault="00715126">
            <w:pPr>
              <w:pStyle w:val="BodyText"/>
              <w:spacing w:after="0"/>
              <w:rPr>
                <w:lang w:val="de-DE"/>
              </w:rPr>
            </w:pPr>
            <w:r>
              <w:rPr>
                <w:lang w:val="de-DE"/>
              </w:rPr>
              <w:t>Alt-2 for 15/30 kHz. DMRS in first OFDM symbol used as indication of start point. Puncturing from end of slot.</w:t>
            </w:r>
          </w:p>
        </w:tc>
      </w:tr>
      <w:tr w:rsidR="00E26CC6" w14:paraId="0AF56006" w14:textId="77777777">
        <w:tc>
          <w:tcPr>
            <w:tcW w:w="1855" w:type="dxa"/>
          </w:tcPr>
          <w:p w14:paraId="5807F460" w14:textId="77777777" w:rsidR="00E26CC6" w:rsidRDefault="00715126">
            <w:pPr>
              <w:pStyle w:val="BodyText"/>
              <w:spacing w:after="0"/>
              <w:rPr>
                <w:lang w:val="de-DE"/>
              </w:rPr>
            </w:pPr>
            <w:r>
              <w:rPr>
                <w:lang w:val="de-DE"/>
              </w:rPr>
              <w:t>Lenovo/Motorola</w:t>
            </w:r>
          </w:p>
        </w:tc>
        <w:tc>
          <w:tcPr>
            <w:tcW w:w="7774" w:type="dxa"/>
          </w:tcPr>
          <w:p w14:paraId="4436F22C" w14:textId="77777777" w:rsidR="00E26CC6" w:rsidRDefault="00715126">
            <w:pPr>
              <w:pStyle w:val="BodyText"/>
              <w:spacing w:after="0"/>
              <w:rPr>
                <w:rFonts w:eastAsia="PMingLiU"/>
                <w:lang w:val="de-DE" w:eastAsia="zh-TW"/>
              </w:rPr>
            </w:pPr>
            <w:r>
              <w:rPr>
                <w:lang w:val="de-DE"/>
              </w:rPr>
              <w:t>Alt-2. Punturing from start of PUSCH</w:t>
            </w:r>
          </w:p>
        </w:tc>
      </w:tr>
      <w:tr w:rsidR="00E26CC6" w14:paraId="084F6A15" w14:textId="77777777">
        <w:tc>
          <w:tcPr>
            <w:tcW w:w="1855" w:type="dxa"/>
          </w:tcPr>
          <w:p w14:paraId="02717816" w14:textId="77777777" w:rsidR="00E26CC6" w:rsidRDefault="00715126">
            <w:pPr>
              <w:pStyle w:val="BodyText"/>
              <w:spacing w:after="0"/>
              <w:rPr>
                <w:lang w:val="de-DE"/>
              </w:rPr>
            </w:pPr>
            <w:r>
              <w:rPr>
                <w:lang w:val="de-DE"/>
              </w:rPr>
              <w:t>MediaTek</w:t>
            </w:r>
          </w:p>
        </w:tc>
        <w:tc>
          <w:tcPr>
            <w:tcW w:w="7774" w:type="dxa"/>
          </w:tcPr>
          <w:p w14:paraId="5618966B" w14:textId="77777777" w:rsidR="00E26CC6" w:rsidRDefault="00715126">
            <w:pPr>
              <w:pStyle w:val="BodyText"/>
              <w:spacing w:after="0"/>
              <w:rPr>
                <w:rFonts w:eastAsia="PMingLiU"/>
                <w:lang w:val="de-DE" w:eastAsia="zh-TW"/>
              </w:rPr>
            </w:pPr>
            <w:r>
              <w:rPr>
                <w:lang w:val="de-DE"/>
              </w:rPr>
              <w:t>Alt-2</w:t>
            </w:r>
            <w:r>
              <w:rPr>
                <w:rFonts w:eastAsia="PMingLiU"/>
                <w:lang w:val="de-DE" w:eastAsia="zh-TW"/>
              </w:rPr>
              <w:t>. PUSCH DMRS in starting OFDM symbol. Consider both puncturing and rate matching to avoid changing TBS.</w:t>
            </w:r>
          </w:p>
        </w:tc>
      </w:tr>
      <w:tr w:rsidR="00E26CC6" w14:paraId="1BFE74F0" w14:textId="77777777">
        <w:tc>
          <w:tcPr>
            <w:tcW w:w="1855" w:type="dxa"/>
          </w:tcPr>
          <w:p w14:paraId="69A55EA0" w14:textId="77777777" w:rsidR="00E26CC6" w:rsidRDefault="00715126">
            <w:pPr>
              <w:pStyle w:val="BodyText"/>
              <w:spacing w:after="0"/>
              <w:rPr>
                <w:lang w:val="de-DE"/>
              </w:rPr>
            </w:pPr>
            <w:r>
              <w:rPr>
                <w:lang w:val="de-DE"/>
              </w:rPr>
              <w:t>NEC</w:t>
            </w:r>
          </w:p>
        </w:tc>
        <w:tc>
          <w:tcPr>
            <w:tcW w:w="7774" w:type="dxa"/>
          </w:tcPr>
          <w:p w14:paraId="082C0668" w14:textId="77777777" w:rsidR="00E26CC6" w:rsidRDefault="00715126">
            <w:pPr>
              <w:pStyle w:val="BodyText"/>
              <w:spacing w:after="0"/>
              <w:rPr>
                <w:lang w:val="de-DE"/>
              </w:rPr>
            </w:pPr>
            <w:r>
              <w:rPr>
                <w:lang w:val="de-DE"/>
              </w:rPr>
              <w:t>Alt-2. Puncturing from end of slot.</w:t>
            </w:r>
          </w:p>
        </w:tc>
      </w:tr>
      <w:tr w:rsidR="00E26CC6" w14:paraId="2C79699B" w14:textId="77777777">
        <w:tc>
          <w:tcPr>
            <w:tcW w:w="1855" w:type="dxa"/>
          </w:tcPr>
          <w:p w14:paraId="0BD8D4A9" w14:textId="77777777" w:rsidR="00E26CC6" w:rsidRDefault="00715126">
            <w:pPr>
              <w:pStyle w:val="BodyText"/>
              <w:spacing w:after="0"/>
              <w:rPr>
                <w:lang w:val="de-DE"/>
              </w:rPr>
            </w:pPr>
            <w:r>
              <w:rPr>
                <w:lang w:val="de-DE"/>
              </w:rPr>
              <w:t>DOCMO</w:t>
            </w:r>
          </w:p>
        </w:tc>
        <w:tc>
          <w:tcPr>
            <w:tcW w:w="7774" w:type="dxa"/>
          </w:tcPr>
          <w:p w14:paraId="18631716" w14:textId="77777777" w:rsidR="00E26CC6" w:rsidRDefault="00715126">
            <w:pPr>
              <w:pStyle w:val="BodyText"/>
              <w:spacing w:after="0"/>
              <w:rPr>
                <w:lang w:val="de-DE"/>
              </w:rPr>
            </w:pPr>
            <w:r>
              <w:rPr>
                <w:lang w:val="de-DE"/>
              </w:rPr>
              <w:t>Alt-2. Multiple start positions indicated in multi-slot/mini-slot scheduling grant</w:t>
            </w:r>
          </w:p>
        </w:tc>
      </w:tr>
      <w:tr w:rsidR="00E26CC6" w14:paraId="3E65A133" w14:textId="77777777">
        <w:tc>
          <w:tcPr>
            <w:tcW w:w="1855" w:type="dxa"/>
          </w:tcPr>
          <w:p w14:paraId="48D52524" w14:textId="77777777" w:rsidR="00E26CC6" w:rsidRDefault="00715126">
            <w:pPr>
              <w:pStyle w:val="BodyText"/>
              <w:spacing w:after="0"/>
              <w:rPr>
                <w:lang w:val="de-DE"/>
              </w:rPr>
            </w:pPr>
            <w:r>
              <w:rPr>
                <w:lang w:val="de-DE"/>
              </w:rPr>
              <w:t>Nokia</w:t>
            </w:r>
          </w:p>
        </w:tc>
        <w:tc>
          <w:tcPr>
            <w:tcW w:w="7774" w:type="dxa"/>
          </w:tcPr>
          <w:p w14:paraId="33FEBB02" w14:textId="77777777" w:rsidR="00E26CC6" w:rsidRDefault="00715126">
            <w:pPr>
              <w:pStyle w:val="BodyText"/>
              <w:spacing w:after="0"/>
              <w:rPr>
                <w:lang w:val="de-DE"/>
              </w:rPr>
            </w:pPr>
            <w:r>
              <w:rPr>
                <w:lang w:val="de-DE"/>
              </w:rPr>
              <w:t>Multiple starting points not supported for gNB acquired COT</w:t>
            </w:r>
          </w:p>
          <w:p w14:paraId="4E5908E7" w14:textId="77777777" w:rsidR="00E26CC6" w:rsidRDefault="00715126">
            <w:pPr>
              <w:pStyle w:val="BodyText"/>
              <w:spacing w:after="0"/>
              <w:rPr>
                <w:lang w:val="de-DE"/>
              </w:rPr>
            </w:pPr>
            <w:r>
              <w:rPr>
                <w:lang w:val="de-DE"/>
              </w:rPr>
              <w:t>Multiple starting points supported for UE acquired COT using existing Type B mappings</w:t>
            </w:r>
          </w:p>
          <w:p w14:paraId="48B76334" w14:textId="77777777" w:rsidR="00E26CC6" w:rsidRDefault="00715126">
            <w:pPr>
              <w:pStyle w:val="BodyText"/>
              <w:spacing w:after="0"/>
              <w:rPr>
                <w:lang w:val="de-DE"/>
              </w:rPr>
            </w:pPr>
            <w:r>
              <w:rPr>
                <w:lang w:val="de-DE"/>
              </w:rPr>
              <w:t>Support limited number of starting points, e.g., 2</w:t>
            </w:r>
          </w:p>
        </w:tc>
      </w:tr>
      <w:tr w:rsidR="00E26CC6" w14:paraId="7FB73D0D" w14:textId="77777777">
        <w:tc>
          <w:tcPr>
            <w:tcW w:w="1855" w:type="dxa"/>
          </w:tcPr>
          <w:p w14:paraId="5BE5FD2A" w14:textId="77777777" w:rsidR="00E26CC6" w:rsidRDefault="00715126">
            <w:pPr>
              <w:pStyle w:val="BodyText"/>
              <w:spacing w:after="0"/>
              <w:rPr>
                <w:lang w:val="de-DE"/>
              </w:rPr>
            </w:pPr>
            <w:r>
              <w:rPr>
                <w:lang w:val="de-DE"/>
              </w:rPr>
              <w:t>OPPO</w:t>
            </w:r>
          </w:p>
        </w:tc>
        <w:tc>
          <w:tcPr>
            <w:tcW w:w="7774" w:type="dxa"/>
          </w:tcPr>
          <w:p w14:paraId="212E13B8" w14:textId="77777777" w:rsidR="00E26CC6" w:rsidRDefault="00715126">
            <w:pPr>
              <w:pStyle w:val="BodyText"/>
              <w:spacing w:after="0"/>
              <w:rPr>
                <w:lang w:val="de-DE"/>
              </w:rPr>
            </w:pPr>
            <w:r>
              <w:rPr>
                <w:lang w:val="de-DE"/>
              </w:rPr>
              <w:t>Alt-2 with puncturing</w:t>
            </w:r>
          </w:p>
        </w:tc>
      </w:tr>
      <w:tr w:rsidR="00E26CC6" w14:paraId="5758F8C8" w14:textId="77777777">
        <w:tc>
          <w:tcPr>
            <w:tcW w:w="1855" w:type="dxa"/>
          </w:tcPr>
          <w:p w14:paraId="33AE194E" w14:textId="77777777" w:rsidR="00E26CC6" w:rsidRDefault="00715126">
            <w:pPr>
              <w:pStyle w:val="BodyText"/>
              <w:spacing w:after="0"/>
              <w:rPr>
                <w:lang w:val="de-DE"/>
              </w:rPr>
            </w:pPr>
            <w:r>
              <w:rPr>
                <w:lang w:val="de-DE"/>
              </w:rPr>
              <w:t>Qualcomm</w:t>
            </w:r>
          </w:p>
        </w:tc>
        <w:tc>
          <w:tcPr>
            <w:tcW w:w="7774" w:type="dxa"/>
          </w:tcPr>
          <w:p w14:paraId="390D894C" w14:textId="77777777" w:rsidR="00E26CC6" w:rsidRDefault="00715126">
            <w:pPr>
              <w:pStyle w:val="BodyText"/>
              <w:spacing w:after="0"/>
              <w:rPr>
                <w:lang w:val="de-DE"/>
              </w:rPr>
            </w:pPr>
            <w:r>
              <w:rPr>
                <w:lang w:val="de-DE"/>
              </w:rPr>
              <w:t>Alt-1 based on existing TypeB mappings</w:t>
            </w:r>
          </w:p>
        </w:tc>
      </w:tr>
      <w:tr w:rsidR="00E26CC6" w14:paraId="38CF0CFC" w14:textId="77777777">
        <w:tc>
          <w:tcPr>
            <w:tcW w:w="1855" w:type="dxa"/>
          </w:tcPr>
          <w:p w14:paraId="0B4CF823" w14:textId="77777777" w:rsidR="00E26CC6" w:rsidRDefault="00715126">
            <w:pPr>
              <w:pStyle w:val="BodyText"/>
              <w:spacing w:after="0"/>
              <w:rPr>
                <w:lang w:val="de-DE"/>
              </w:rPr>
            </w:pPr>
            <w:r>
              <w:rPr>
                <w:lang w:val="de-DE"/>
              </w:rPr>
              <w:t>Samsung</w:t>
            </w:r>
          </w:p>
        </w:tc>
        <w:tc>
          <w:tcPr>
            <w:tcW w:w="7774" w:type="dxa"/>
          </w:tcPr>
          <w:p w14:paraId="22D80446" w14:textId="77777777" w:rsidR="00E26CC6" w:rsidRDefault="00715126">
            <w:pPr>
              <w:pStyle w:val="BodyText"/>
              <w:spacing w:after="0"/>
              <w:rPr>
                <w:lang w:val="de-DE"/>
              </w:rPr>
            </w:pPr>
            <w:r>
              <w:rPr>
                <w:lang w:val="de-DE"/>
              </w:rPr>
              <w:t>Alt-2</w:t>
            </w:r>
          </w:p>
          <w:p w14:paraId="5428B5B0" w14:textId="77777777" w:rsidR="00E26CC6" w:rsidRDefault="00715126">
            <w:pPr>
              <w:pStyle w:val="BodyText"/>
              <w:spacing w:after="0"/>
              <w:rPr>
                <w:lang w:val="de-DE"/>
              </w:rPr>
            </w:pPr>
            <w:r>
              <w:rPr>
                <w:lang w:val="de-DE"/>
              </w:rPr>
              <w:t>Puncturing from start or end of slot. DMRS always in first symbol of PUSCH.</w:t>
            </w:r>
          </w:p>
        </w:tc>
      </w:tr>
      <w:tr w:rsidR="00E26CC6" w14:paraId="4D98BAC2" w14:textId="77777777">
        <w:tc>
          <w:tcPr>
            <w:tcW w:w="1855" w:type="dxa"/>
          </w:tcPr>
          <w:p w14:paraId="7A31F689" w14:textId="77777777" w:rsidR="00E26CC6" w:rsidRDefault="00715126">
            <w:pPr>
              <w:pStyle w:val="BodyText"/>
              <w:spacing w:after="0"/>
              <w:rPr>
                <w:lang w:val="de-DE"/>
              </w:rPr>
            </w:pPr>
            <w:r>
              <w:rPr>
                <w:lang w:val="de-DE"/>
              </w:rPr>
              <w:t>Sharp</w:t>
            </w:r>
          </w:p>
        </w:tc>
        <w:tc>
          <w:tcPr>
            <w:tcW w:w="7774" w:type="dxa"/>
          </w:tcPr>
          <w:p w14:paraId="69CBE18D" w14:textId="77777777" w:rsidR="00E26CC6" w:rsidRDefault="00715126">
            <w:pPr>
              <w:pStyle w:val="BodyText"/>
              <w:spacing w:after="0"/>
              <w:rPr>
                <w:lang w:val="de-DE"/>
              </w:rPr>
            </w:pPr>
            <w:r>
              <w:rPr>
                <w:lang w:val="de-DE"/>
              </w:rPr>
              <w:t>Alt-2 with puncturing</w:t>
            </w:r>
          </w:p>
        </w:tc>
      </w:tr>
      <w:tr w:rsidR="00E26CC6" w14:paraId="15E09B4A" w14:textId="77777777">
        <w:tc>
          <w:tcPr>
            <w:tcW w:w="1855" w:type="dxa"/>
          </w:tcPr>
          <w:p w14:paraId="77418AD3" w14:textId="77777777" w:rsidR="00E26CC6" w:rsidRDefault="00715126">
            <w:pPr>
              <w:pStyle w:val="BodyText"/>
              <w:spacing w:after="0"/>
              <w:rPr>
                <w:lang w:val="de-DE"/>
              </w:rPr>
            </w:pPr>
            <w:r>
              <w:rPr>
                <w:lang w:val="de-DE"/>
              </w:rPr>
              <w:t>vivo</w:t>
            </w:r>
          </w:p>
        </w:tc>
        <w:tc>
          <w:tcPr>
            <w:tcW w:w="7774" w:type="dxa"/>
          </w:tcPr>
          <w:p w14:paraId="2877C581" w14:textId="77777777" w:rsidR="00E26CC6" w:rsidRDefault="00715126">
            <w:pPr>
              <w:pStyle w:val="BodyText"/>
              <w:spacing w:after="0"/>
              <w:rPr>
                <w:lang w:val="de-DE"/>
              </w:rPr>
            </w:pPr>
            <w:r>
              <w:rPr>
                <w:lang w:val="de-DE"/>
              </w:rPr>
              <w:t>Alt-2 with puncturing</w:t>
            </w:r>
          </w:p>
        </w:tc>
      </w:tr>
      <w:tr w:rsidR="00E26CC6" w14:paraId="07D15793" w14:textId="77777777">
        <w:tc>
          <w:tcPr>
            <w:tcW w:w="1855" w:type="dxa"/>
          </w:tcPr>
          <w:p w14:paraId="64B22CEA" w14:textId="77777777" w:rsidR="00E26CC6" w:rsidRDefault="00715126">
            <w:pPr>
              <w:pStyle w:val="BodyText"/>
              <w:spacing w:after="0"/>
              <w:rPr>
                <w:lang w:val="de-DE"/>
              </w:rPr>
            </w:pPr>
            <w:r>
              <w:rPr>
                <w:rFonts w:hint="eastAsia"/>
                <w:lang w:val="de-DE"/>
              </w:rPr>
              <w:t>S</w:t>
            </w:r>
            <w:r>
              <w:rPr>
                <w:lang w:val="de-DE"/>
              </w:rPr>
              <w:t>preadtrum</w:t>
            </w:r>
          </w:p>
        </w:tc>
        <w:tc>
          <w:tcPr>
            <w:tcW w:w="7774" w:type="dxa"/>
          </w:tcPr>
          <w:p w14:paraId="2271EE57" w14:textId="77777777" w:rsidR="00E26CC6" w:rsidRDefault="00715126">
            <w:pPr>
              <w:pStyle w:val="BodyText"/>
              <w:spacing w:after="0"/>
              <w:rPr>
                <w:lang w:val="de-DE"/>
              </w:rPr>
            </w:pPr>
            <w:r>
              <w:rPr>
                <w:rFonts w:hint="eastAsia"/>
                <w:lang w:val="de-DE"/>
              </w:rPr>
              <w:t>Alt-2</w:t>
            </w:r>
          </w:p>
        </w:tc>
      </w:tr>
      <w:tr w:rsidR="00E26CC6" w14:paraId="49A735C2" w14:textId="77777777">
        <w:tc>
          <w:tcPr>
            <w:tcW w:w="1855" w:type="dxa"/>
          </w:tcPr>
          <w:p w14:paraId="05195F53" w14:textId="77777777" w:rsidR="00E26CC6" w:rsidRDefault="00715126">
            <w:pPr>
              <w:pStyle w:val="BodyText"/>
              <w:spacing w:after="0"/>
              <w:rPr>
                <w:rFonts w:eastAsia="MS Mincho"/>
                <w:lang w:val="de-DE" w:eastAsia="ja-JP"/>
              </w:rPr>
            </w:pPr>
            <w:r>
              <w:rPr>
                <w:rFonts w:eastAsia="MS Mincho" w:hint="eastAsia"/>
                <w:lang w:val="de-DE" w:eastAsia="ja-JP"/>
              </w:rPr>
              <w:t>Panasonic</w:t>
            </w:r>
          </w:p>
        </w:tc>
        <w:tc>
          <w:tcPr>
            <w:tcW w:w="7774" w:type="dxa"/>
          </w:tcPr>
          <w:p w14:paraId="396A9A1E" w14:textId="77777777" w:rsidR="00E26CC6" w:rsidRDefault="00715126">
            <w:pPr>
              <w:pStyle w:val="BodyText"/>
              <w:spacing w:after="0"/>
              <w:rPr>
                <w:rFonts w:eastAsia="MS Mincho"/>
                <w:lang w:val="de-DE" w:eastAsia="ja-JP"/>
              </w:rPr>
            </w:pPr>
            <w:r>
              <w:rPr>
                <w:rFonts w:eastAsia="MS Mincho" w:hint="eastAsia"/>
                <w:lang w:val="de-DE" w:eastAsia="ja-JP"/>
              </w:rPr>
              <w:t>Alt-1</w:t>
            </w:r>
          </w:p>
        </w:tc>
      </w:tr>
      <w:tr w:rsidR="00E26CC6" w14:paraId="5324A084" w14:textId="77777777">
        <w:tc>
          <w:tcPr>
            <w:tcW w:w="1855" w:type="dxa"/>
          </w:tcPr>
          <w:p w14:paraId="2EC62A8B" w14:textId="77777777" w:rsidR="00E26CC6" w:rsidRDefault="00715126">
            <w:pPr>
              <w:pStyle w:val="BodyText"/>
              <w:spacing w:after="0"/>
              <w:rPr>
                <w:rFonts w:eastAsia="SimSun"/>
                <w:lang w:val="en-US"/>
              </w:rPr>
            </w:pPr>
            <w:r>
              <w:rPr>
                <w:rFonts w:eastAsia="SimSun" w:hint="eastAsia"/>
                <w:lang w:val="en-US"/>
              </w:rPr>
              <w:t>ZTE</w:t>
            </w:r>
          </w:p>
        </w:tc>
        <w:tc>
          <w:tcPr>
            <w:tcW w:w="7774" w:type="dxa"/>
          </w:tcPr>
          <w:p w14:paraId="035AF2E3" w14:textId="77777777" w:rsidR="00E26CC6" w:rsidRDefault="00715126">
            <w:pPr>
              <w:pStyle w:val="BodyText"/>
              <w:spacing w:after="0"/>
              <w:rPr>
                <w:rFonts w:eastAsia="SimSun"/>
                <w:lang w:val="en-US"/>
              </w:rPr>
            </w:pPr>
            <w:r>
              <w:rPr>
                <w:rFonts w:eastAsia="SimSun" w:hint="eastAsia"/>
                <w:lang w:val="en-US"/>
              </w:rPr>
              <w:t>Alt-2</w:t>
            </w:r>
            <w:r>
              <w:rPr>
                <w:rFonts w:eastAsia="SimSun"/>
                <w:lang w:val="en-US"/>
              </w:rPr>
              <w:t>. Puncturing from start of slot.</w:t>
            </w:r>
          </w:p>
        </w:tc>
      </w:tr>
      <w:tr w:rsidR="00E26CC6" w14:paraId="1B61B975" w14:textId="77777777">
        <w:tc>
          <w:tcPr>
            <w:tcW w:w="1855" w:type="dxa"/>
          </w:tcPr>
          <w:p w14:paraId="3F2ECEAE" w14:textId="77777777" w:rsidR="00E26CC6" w:rsidRDefault="00715126">
            <w:pPr>
              <w:pStyle w:val="BodyText"/>
              <w:spacing w:after="0"/>
              <w:rPr>
                <w:rFonts w:eastAsia="SimSun"/>
                <w:lang w:val="en-US"/>
              </w:rPr>
            </w:pPr>
            <w:r>
              <w:rPr>
                <w:rFonts w:eastAsia="SimSun"/>
                <w:lang w:val="en-US"/>
              </w:rPr>
              <w:t>Ericsson</w:t>
            </w:r>
          </w:p>
        </w:tc>
        <w:tc>
          <w:tcPr>
            <w:tcW w:w="7774" w:type="dxa"/>
          </w:tcPr>
          <w:p w14:paraId="01BBC42E" w14:textId="77777777" w:rsidR="00E26CC6" w:rsidRDefault="00715126">
            <w:pPr>
              <w:pStyle w:val="BodyText"/>
              <w:spacing w:after="0"/>
              <w:rPr>
                <w:rFonts w:eastAsia="SimSun"/>
                <w:lang w:val="en-US"/>
              </w:rPr>
            </w:pPr>
            <w:r>
              <w:rPr>
                <w:rFonts w:eastAsia="SimSun"/>
                <w:lang w:val="en-US"/>
              </w:rPr>
              <w:t>Alt-1</w:t>
            </w:r>
          </w:p>
        </w:tc>
      </w:tr>
      <w:tr w:rsidR="00E26CC6" w14:paraId="1D17DE25" w14:textId="77777777">
        <w:tc>
          <w:tcPr>
            <w:tcW w:w="1855" w:type="dxa"/>
          </w:tcPr>
          <w:p w14:paraId="0F147F72" w14:textId="77777777" w:rsidR="00E26CC6" w:rsidRDefault="00E26CC6">
            <w:pPr>
              <w:pStyle w:val="BodyText"/>
              <w:spacing w:after="0"/>
              <w:rPr>
                <w:rFonts w:eastAsia="SimSun"/>
                <w:lang w:val="en-US"/>
              </w:rPr>
            </w:pPr>
          </w:p>
        </w:tc>
        <w:tc>
          <w:tcPr>
            <w:tcW w:w="7774" w:type="dxa"/>
          </w:tcPr>
          <w:p w14:paraId="2069FCE7" w14:textId="77777777" w:rsidR="00E26CC6" w:rsidRDefault="00E26CC6">
            <w:pPr>
              <w:pStyle w:val="BodyText"/>
              <w:spacing w:after="0"/>
              <w:rPr>
                <w:rFonts w:eastAsia="SimSun"/>
                <w:lang w:val="en-US"/>
              </w:rPr>
            </w:pPr>
          </w:p>
        </w:tc>
      </w:tr>
      <w:bookmarkEnd w:id="75"/>
    </w:tbl>
    <w:p w14:paraId="37B1FC12" w14:textId="77777777" w:rsidR="00E26CC6" w:rsidRDefault="00E26CC6">
      <w:pPr>
        <w:pStyle w:val="BodyText"/>
      </w:pPr>
    </w:p>
    <w:p w14:paraId="42201515" w14:textId="77777777" w:rsidR="00E26CC6" w:rsidRDefault="00715126">
      <w:pPr>
        <w:pStyle w:val="Proposal"/>
        <w:rPr>
          <w:highlight w:val="yellow"/>
        </w:rPr>
      </w:pPr>
      <w:r>
        <w:rPr>
          <w:highlight w:val="yellow"/>
        </w:rPr>
        <w:t>Further offline discussion structured as follows:</w:t>
      </w:r>
    </w:p>
    <w:p w14:paraId="63D59899" w14:textId="77777777" w:rsidR="00E26CC6" w:rsidRDefault="00715126">
      <w:pPr>
        <w:pStyle w:val="BodyText"/>
      </w:pPr>
      <w:r>
        <w:t>Further offline discussion is needed on aspects of Alt-1 and Alt-2. To increase the chances of convergence, it would be helpful to narrow down the following:</w:t>
      </w:r>
    </w:p>
    <w:p w14:paraId="144C1AD9" w14:textId="77777777" w:rsidR="00E26CC6" w:rsidRDefault="00715126">
      <w:pPr>
        <w:pStyle w:val="BodyText"/>
        <w:numPr>
          <w:ilvl w:val="0"/>
          <w:numId w:val="21"/>
        </w:numPr>
      </w:pPr>
      <w:r>
        <w:t>How many and which starting points are supported?</w:t>
      </w:r>
    </w:p>
    <w:p w14:paraId="46AEB493" w14:textId="77777777" w:rsidR="00E26CC6" w:rsidRDefault="00715126">
      <w:pPr>
        <w:pStyle w:val="BodyText"/>
        <w:numPr>
          <w:ilvl w:val="0"/>
          <w:numId w:val="21"/>
        </w:numPr>
      </w:pPr>
      <w:r>
        <w:t>Alignment between UL and DL on the number of starting points</w:t>
      </w:r>
    </w:p>
    <w:p w14:paraId="375238A7" w14:textId="77777777" w:rsidR="00E26CC6" w:rsidRDefault="00715126">
      <w:pPr>
        <w:pStyle w:val="BodyText"/>
      </w:pPr>
      <w:r>
        <w:t>If agreement can be achieved on this aspect, then the following additional aspects can be discussed specific to Alt-2:</w:t>
      </w:r>
    </w:p>
    <w:p w14:paraId="685442EB" w14:textId="77777777" w:rsidR="00E26CC6" w:rsidRDefault="00715126">
      <w:pPr>
        <w:pStyle w:val="BodyText"/>
        <w:numPr>
          <w:ilvl w:val="0"/>
          <w:numId w:val="20"/>
        </w:numPr>
      </w:pPr>
      <w:r>
        <w:t>Solution applicability to UE acquired COT, gNB acquired COT</w:t>
      </w:r>
    </w:p>
    <w:p w14:paraId="039832ED" w14:textId="77777777" w:rsidR="00E26CC6" w:rsidRDefault="00715126">
      <w:pPr>
        <w:pStyle w:val="BodyText"/>
        <w:numPr>
          <w:ilvl w:val="0"/>
          <w:numId w:val="20"/>
        </w:numPr>
      </w:pPr>
      <w:r>
        <w:t xml:space="preserve">Relationship to agreement in HARQ Enhancement AI on multi slot/multi-mini-slot scheduling </w:t>
      </w:r>
    </w:p>
    <w:p w14:paraId="00E663C0" w14:textId="77777777" w:rsidR="00E26CC6" w:rsidRDefault="00715126">
      <w:pPr>
        <w:pStyle w:val="BodyText"/>
        <w:numPr>
          <w:ilvl w:val="0"/>
          <w:numId w:val="20"/>
        </w:numPr>
      </w:pPr>
      <w:r>
        <w:t>Puncturing, rate matching</w:t>
      </w:r>
    </w:p>
    <w:p w14:paraId="218D7253" w14:textId="77777777" w:rsidR="00E26CC6" w:rsidRDefault="00715126">
      <w:pPr>
        <w:pStyle w:val="BodyText"/>
        <w:numPr>
          <w:ilvl w:val="1"/>
          <w:numId w:val="20"/>
        </w:numPr>
      </w:pPr>
      <w:r>
        <w:t>Puncturing from start vs. end of PUSCH</w:t>
      </w:r>
    </w:p>
    <w:p w14:paraId="4A67AF1F" w14:textId="77777777" w:rsidR="00E26CC6" w:rsidRDefault="00715126">
      <w:pPr>
        <w:pStyle w:val="BodyText"/>
        <w:numPr>
          <w:ilvl w:val="1"/>
          <w:numId w:val="20"/>
        </w:numPr>
      </w:pPr>
      <w:r>
        <w:t>Impact on CW adjustment</w:t>
      </w:r>
    </w:p>
    <w:p w14:paraId="06B61CDB" w14:textId="77777777" w:rsidR="00E26CC6" w:rsidRDefault="00715126">
      <w:pPr>
        <w:pStyle w:val="BodyText"/>
        <w:numPr>
          <w:ilvl w:val="1"/>
          <w:numId w:val="20"/>
        </w:numPr>
      </w:pPr>
      <w:r>
        <w:lastRenderedPageBreak/>
        <w:t>Impact on DMRS locations</w:t>
      </w:r>
    </w:p>
    <w:p w14:paraId="137DBE99" w14:textId="77777777" w:rsidR="00E26CC6" w:rsidRDefault="00715126">
      <w:pPr>
        <w:pStyle w:val="BodyText"/>
        <w:numPr>
          <w:ilvl w:val="0"/>
          <w:numId w:val="20"/>
        </w:numPr>
      </w:pPr>
      <w:r>
        <w:t>Unique identification of starting position of PUSCH by gNB</w:t>
      </w:r>
    </w:p>
    <w:p w14:paraId="5A05C088" w14:textId="77777777" w:rsidR="00E26CC6" w:rsidRDefault="00E26CC6">
      <w:pPr>
        <w:pStyle w:val="BodyText"/>
      </w:pPr>
    </w:p>
    <w:p w14:paraId="29B81027" w14:textId="77777777" w:rsidR="00E26CC6" w:rsidRDefault="00E26CC6">
      <w:pPr>
        <w:pStyle w:val="BodyText"/>
        <w:rPr>
          <w:highlight w:val="yellow"/>
        </w:rPr>
      </w:pPr>
      <w:bookmarkStart w:id="79" w:name="_Toc535588815"/>
      <w:bookmarkStart w:id="80" w:name="_Toc1970561"/>
    </w:p>
    <w:p w14:paraId="15506D7B" w14:textId="77777777" w:rsidR="00E26CC6" w:rsidRDefault="00715126">
      <w:pPr>
        <w:pStyle w:val="Heading1"/>
      </w:pPr>
      <w:bookmarkStart w:id="81" w:name="_Toc5596053"/>
      <w:bookmarkStart w:id="82" w:name="_Toc5596367"/>
      <w:bookmarkStart w:id="83" w:name="_Toc5100805"/>
      <w:bookmarkStart w:id="84" w:name="_Toc1970566"/>
      <w:bookmarkStart w:id="85" w:name="_Toc535588821"/>
      <w:bookmarkEnd w:id="79"/>
      <w:bookmarkEnd w:id="80"/>
      <w:r>
        <w:t>4</w:t>
      </w:r>
      <w:r>
        <w:tab/>
        <w:t>SRS Design</w:t>
      </w:r>
      <w:bookmarkEnd w:id="81"/>
      <w:bookmarkEnd w:id="82"/>
      <w:bookmarkEnd w:id="83"/>
      <w:bookmarkEnd w:id="84"/>
      <w:bookmarkEnd w:id="85"/>
    </w:p>
    <w:p w14:paraId="4984BBD5" w14:textId="77777777" w:rsidR="00E26CC6" w:rsidRDefault="00715126">
      <w:pPr>
        <w:pStyle w:val="Heading2"/>
      </w:pPr>
      <w:bookmarkStart w:id="86" w:name="_Toc535588822"/>
      <w:bookmarkStart w:id="87" w:name="_Toc1970567"/>
      <w:bookmarkStart w:id="88" w:name="_Toc5596368"/>
      <w:bookmarkStart w:id="89" w:name="_Toc5596054"/>
      <w:bookmarkStart w:id="90" w:name="_Toc5100806"/>
      <w:r>
        <w:t>4.1</w:t>
      </w:r>
      <w:r>
        <w:tab/>
        <w:t>Additional OFDM symbol locations for SRS</w:t>
      </w:r>
      <w:bookmarkEnd w:id="86"/>
      <w:bookmarkEnd w:id="87"/>
      <w:bookmarkEnd w:id="88"/>
      <w:bookmarkEnd w:id="89"/>
      <w:bookmarkEnd w:id="90"/>
    </w:p>
    <w:p w14:paraId="0426C468" w14:textId="77777777" w:rsidR="00E26CC6" w:rsidRDefault="00715126">
      <w:pPr>
        <w:pStyle w:val="BodyText"/>
      </w:pPr>
      <w:r>
        <w:rPr>
          <w:b/>
          <w:u w:val="single"/>
        </w:rPr>
        <w:t>Description</w:t>
      </w:r>
      <w:r>
        <w:t>:</w:t>
      </w:r>
    </w:p>
    <w:p w14:paraId="5E497E14" w14:textId="77777777" w:rsidR="00E26CC6" w:rsidRDefault="00715126">
      <w:pPr>
        <w:pStyle w:val="BodyText"/>
      </w:pPr>
      <w:r>
        <w:t>The following agreement was made in RAN1#96:</w:t>
      </w:r>
    </w:p>
    <w:p w14:paraId="4476BD3A" w14:textId="77777777" w:rsidR="00E26CC6" w:rsidRDefault="00715126">
      <w:pPr>
        <w:spacing w:after="0"/>
        <w:ind w:left="567"/>
        <w:rPr>
          <w:lang w:eastAsia="zh-CN"/>
        </w:rPr>
      </w:pPr>
      <w:r>
        <w:rPr>
          <w:highlight w:val="green"/>
          <w:lang w:eastAsia="zh-CN"/>
        </w:rPr>
        <w:t>Agreement:</w:t>
      </w:r>
    </w:p>
    <w:p w14:paraId="1A462C7E" w14:textId="77777777" w:rsidR="00E26CC6" w:rsidRDefault="00715126">
      <w:pPr>
        <w:spacing w:after="0"/>
        <w:ind w:left="567"/>
        <w:rPr>
          <w:lang w:eastAsia="zh-CN"/>
        </w:rPr>
      </w:pPr>
      <w:proofErr w:type="spellStart"/>
      <w:r>
        <w:rPr>
          <w:lang w:eastAsia="zh-CN"/>
        </w:rPr>
        <w:t>Suppport</w:t>
      </w:r>
      <w:proofErr w:type="spellEnd"/>
      <w:r>
        <w:rPr>
          <w:lang w:eastAsia="zh-CN"/>
        </w:rPr>
        <w:t xml:space="preserve"> configuration of an SRS resource in additional OFDM symbol locations other than the last 6 symbols of a slot with PUSCH and SRS time division multiplexed as in Rel-15.</w:t>
      </w:r>
    </w:p>
    <w:p w14:paraId="1125B01F" w14:textId="77777777" w:rsidR="00E26CC6" w:rsidRDefault="00715126">
      <w:pPr>
        <w:numPr>
          <w:ilvl w:val="0"/>
          <w:numId w:val="22"/>
        </w:numPr>
        <w:overflowPunct/>
        <w:autoSpaceDE/>
        <w:autoSpaceDN/>
        <w:adjustRightInd/>
        <w:spacing w:after="0" w:line="240" w:lineRule="auto"/>
        <w:ind w:left="1287"/>
        <w:textAlignment w:val="auto"/>
        <w:rPr>
          <w:lang w:eastAsia="zh-CN"/>
        </w:rPr>
      </w:pPr>
      <w:r>
        <w:rPr>
          <w:lang w:eastAsia="zh-CN"/>
        </w:rPr>
        <w:t>FFS: which symbols locations.</w:t>
      </w:r>
    </w:p>
    <w:p w14:paraId="6DE260A3" w14:textId="77777777" w:rsidR="00E26CC6" w:rsidRDefault="00E26CC6">
      <w:pPr>
        <w:pStyle w:val="BodyText"/>
      </w:pPr>
    </w:p>
    <w:p w14:paraId="20A24314" w14:textId="77777777" w:rsidR="00E26CC6" w:rsidRDefault="00715126">
      <w:pPr>
        <w:pStyle w:val="BodyText"/>
      </w:pPr>
      <w:r>
        <w:t xml:space="preserve">In Rel-15, an SRS resource can be configured such that the start position of the resource is located anywhere within the last 6 symbols of a slot. With the above agreement, other start positions are allowed, but it is still FFS which ones. The start position is configured based on the parameter </w:t>
      </w:r>
      <w:proofErr w:type="spellStart"/>
      <w:r>
        <w:rPr>
          <w:i/>
        </w:rPr>
        <w:t>resourceMapping</w:t>
      </w:r>
      <w:proofErr w:type="spellEnd"/>
      <w:r>
        <w:t xml:space="preserve"> within the IE </w:t>
      </w:r>
      <w:r>
        <w:rPr>
          <w:i/>
        </w:rPr>
        <w:t>SRS-Config</w:t>
      </w:r>
      <w:r>
        <w:t xml:space="preserve"> in 38.331. For example, allowing all OFDM symbols would mean changing this parameter as follows:</w:t>
      </w:r>
    </w:p>
    <w:p w14:paraId="0BF42578" w14:textId="77777777" w:rsidR="00E26CC6" w:rsidRDefault="00715126">
      <w:pPr>
        <w:pStyle w:val="PL"/>
        <w:spacing w:after="0"/>
      </w:pPr>
      <w:r>
        <w:t xml:space="preserve">    </w:t>
      </w:r>
      <w:proofErr w:type="spellStart"/>
      <w:r>
        <w:t>resourceMapping</w:t>
      </w:r>
      <w:proofErr w:type="spellEnd"/>
      <w:r>
        <w:t xml:space="preserve">                         </w:t>
      </w:r>
      <w:r>
        <w:rPr>
          <w:color w:val="993366"/>
        </w:rPr>
        <w:t>SEQUENCE</w:t>
      </w:r>
      <w:r>
        <w:t xml:space="preserve"> {</w:t>
      </w:r>
    </w:p>
    <w:p w14:paraId="304E1FD9" w14:textId="77777777" w:rsidR="00E26CC6" w:rsidRDefault="00715126">
      <w:pPr>
        <w:pStyle w:val="PL"/>
        <w:spacing w:after="0"/>
      </w:pPr>
      <w:r>
        <w:t xml:space="preserve">        </w:t>
      </w:r>
      <w:proofErr w:type="spellStart"/>
      <w:r>
        <w:t>startPosition</w:t>
      </w:r>
      <w:proofErr w:type="spellEnd"/>
      <w:r>
        <w:t xml:space="preserve">                           </w:t>
      </w:r>
      <w:r>
        <w:rPr>
          <w:color w:val="993366"/>
        </w:rPr>
        <w:t>INTEGER</w:t>
      </w:r>
      <w:r>
        <w:t xml:space="preserve"> (</w:t>
      </w:r>
      <w:proofErr w:type="gramStart"/>
      <w:r>
        <w:t>0..</w:t>
      </w:r>
      <w:proofErr w:type="gramEnd"/>
      <w:r>
        <w:rPr>
          <w:strike/>
          <w:color w:val="FF0000"/>
        </w:rPr>
        <w:t>5</w:t>
      </w:r>
      <w:r>
        <w:rPr>
          <w:color w:val="FF0000"/>
        </w:rPr>
        <w:t>13</w:t>
      </w:r>
      <w:r>
        <w:t>),</w:t>
      </w:r>
    </w:p>
    <w:p w14:paraId="40288499" w14:textId="77777777" w:rsidR="00E26CC6" w:rsidRDefault="00715126">
      <w:pPr>
        <w:pStyle w:val="PL"/>
        <w:spacing w:after="0"/>
      </w:pPr>
      <w:r>
        <w:t xml:space="preserve">        </w:t>
      </w:r>
      <w:proofErr w:type="spellStart"/>
      <w:r>
        <w:t>nrofSymbols</w:t>
      </w:r>
      <w:proofErr w:type="spellEnd"/>
      <w:r>
        <w:t xml:space="preserve">                             </w:t>
      </w:r>
      <w:r>
        <w:rPr>
          <w:color w:val="993366"/>
        </w:rPr>
        <w:t>ENUMERATED</w:t>
      </w:r>
      <w:r>
        <w:t xml:space="preserve"> {n1, n2, n4},</w:t>
      </w:r>
    </w:p>
    <w:p w14:paraId="6D73C755" w14:textId="77777777" w:rsidR="00E26CC6" w:rsidRDefault="00715126">
      <w:pPr>
        <w:pStyle w:val="PL"/>
        <w:spacing w:after="0"/>
      </w:pPr>
      <w:r>
        <w:t xml:space="preserve">        </w:t>
      </w:r>
      <w:proofErr w:type="spellStart"/>
      <w:r>
        <w:t>repetitionFactor</w:t>
      </w:r>
      <w:proofErr w:type="spellEnd"/>
      <w:r>
        <w:t xml:space="preserve">                        </w:t>
      </w:r>
      <w:r>
        <w:rPr>
          <w:color w:val="993366"/>
        </w:rPr>
        <w:t>ENUMERATED</w:t>
      </w:r>
      <w:r>
        <w:t xml:space="preserve"> {n1, n2, n4}</w:t>
      </w:r>
    </w:p>
    <w:p w14:paraId="0DB2FB59" w14:textId="77777777" w:rsidR="00E26CC6" w:rsidRDefault="00E26CC6">
      <w:pPr>
        <w:pStyle w:val="BodyText"/>
      </w:pPr>
    </w:p>
    <w:p w14:paraId="2661355D" w14:textId="77777777" w:rsidR="00E26CC6" w:rsidRDefault="00715126">
      <w:pPr>
        <w:pStyle w:val="BodyText"/>
      </w:pPr>
      <w:r>
        <w:t xml:space="preserve">This does not mean that the number of symbols occupied by a single SRS resource is modified; an SRS resource remains as either 1, 2, or 4 OFDM symbols. It only means that the starting position for the resource </w:t>
      </w:r>
      <w:proofErr w:type="gramStart"/>
      <w:r>
        <w:t>is allowed to</w:t>
      </w:r>
      <w:proofErr w:type="gramEnd"/>
      <w:r>
        <w:t xml:space="preserve"> be in any OFDM symbol of a slot instead.</w:t>
      </w:r>
    </w:p>
    <w:p w14:paraId="7A48F4D1" w14:textId="77777777" w:rsidR="00E26CC6" w:rsidRDefault="00E26CC6">
      <w:pPr>
        <w:pStyle w:val="BodyText"/>
      </w:pPr>
    </w:p>
    <w:p w14:paraId="5BE4F36E" w14:textId="77777777" w:rsidR="00E26CC6" w:rsidRDefault="00715126">
      <w:pPr>
        <w:pStyle w:val="BodyText"/>
      </w:pPr>
      <w:r>
        <w:rPr>
          <w:b/>
          <w:u w:val="single"/>
        </w:rPr>
        <w:t>Alternatives</w:t>
      </w:r>
      <w:r>
        <w:t>:</w:t>
      </w:r>
    </w:p>
    <w:p w14:paraId="795BA663" w14:textId="77777777" w:rsidR="00E26CC6" w:rsidRDefault="00715126">
      <w:pPr>
        <w:pStyle w:val="BodyText"/>
        <w:numPr>
          <w:ilvl w:val="0"/>
          <w:numId w:val="17"/>
        </w:numPr>
        <w:spacing w:after="0"/>
      </w:pPr>
      <w:r>
        <w:t>Alt-1: Allow RRC configuration of an SRS resource to start at any OFDM symbol of a slot</w:t>
      </w:r>
    </w:p>
    <w:p w14:paraId="4C0B2597" w14:textId="77777777" w:rsidR="00E26CC6" w:rsidRDefault="00715126">
      <w:pPr>
        <w:pStyle w:val="BodyText"/>
        <w:numPr>
          <w:ilvl w:val="0"/>
          <w:numId w:val="17"/>
        </w:numPr>
        <w:spacing w:after="0"/>
      </w:pPr>
      <w:r>
        <w:t xml:space="preserve">Alt-2: Allow RRC configuration of a 1, 2, or 4 symbol SRS resource to start at OFDM symbol 0 (in addition to OFDM symbols 8,9,10,11,12,13 as in NR Rel-15) </w:t>
      </w:r>
    </w:p>
    <w:p w14:paraId="62ADF4FC" w14:textId="77777777" w:rsidR="00E26CC6" w:rsidRDefault="00E26CC6">
      <w:pPr>
        <w:pStyle w:val="BodyText"/>
      </w:pPr>
    </w:p>
    <w:tbl>
      <w:tblPr>
        <w:tblStyle w:val="TableGrid"/>
        <w:tblW w:w="9629" w:type="dxa"/>
        <w:tblLayout w:type="fixed"/>
        <w:tblLook w:val="04A0" w:firstRow="1" w:lastRow="0" w:firstColumn="1" w:lastColumn="0" w:noHBand="0" w:noVBand="1"/>
      </w:tblPr>
      <w:tblGrid>
        <w:gridCol w:w="1525"/>
        <w:gridCol w:w="8104"/>
      </w:tblGrid>
      <w:tr w:rsidR="00E26CC6" w14:paraId="5862BF38" w14:textId="77777777">
        <w:tc>
          <w:tcPr>
            <w:tcW w:w="1525" w:type="dxa"/>
          </w:tcPr>
          <w:p w14:paraId="469C4D4D" w14:textId="77777777" w:rsidR="00E26CC6" w:rsidRDefault="00715126">
            <w:pPr>
              <w:pStyle w:val="BodyText"/>
              <w:spacing w:after="0"/>
              <w:rPr>
                <w:b/>
                <w:lang w:val="de-DE"/>
              </w:rPr>
            </w:pPr>
            <w:r>
              <w:rPr>
                <w:b/>
                <w:lang w:val="de-DE"/>
              </w:rPr>
              <w:t>Company</w:t>
            </w:r>
          </w:p>
        </w:tc>
        <w:tc>
          <w:tcPr>
            <w:tcW w:w="8104" w:type="dxa"/>
          </w:tcPr>
          <w:p w14:paraId="754E5012" w14:textId="77777777" w:rsidR="00E26CC6" w:rsidRDefault="00715126">
            <w:pPr>
              <w:pStyle w:val="BodyText"/>
              <w:spacing w:after="0"/>
              <w:rPr>
                <w:b/>
                <w:lang w:val="de-DE"/>
              </w:rPr>
            </w:pPr>
            <w:r>
              <w:rPr>
                <w:b/>
                <w:lang w:val="de-DE"/>
              </w:rPr>
              <w:t>View/Position</w:t>
            </w:r>
          </w:p>
        </w:tc>
      </w:tr>
      <w:tr w:rsidR="00E26CC6" w14:paraId="07D6BFC9" w14:textId="77777777">
        <w:tc>
          <w:tcPr>
            <w:tcW w:w="1525" w:type="dxa"/>
          </w:tcPr>
          <w:p w14:paraId="5F4EAAC6" w14:textId="77777777" w:rsidR="00E26CC6" w:rsidRDefault="00715126">
            <w:pPr>
              <w:pStyle w:val="BodyText"/>
              <w:spacing w:after="0"/>
              <w:rPr>
                <w:lang w:val="de-DE"/>
              </w:rPr>
            </w:pPr>
            <w:r>
              <w:rPr>
                <w:lang w:val="de-DE"/>
              </w:rPr>
              <w:t>Huawei</w:t>
            </w:r>
          </w:p>
        </w:tc>
        <w:tc>
          <w:tcPr>
            <w:tcW w:w="8104" w:type="dxa"/>
          </w:tcPr>
          <w:p w14:paraId="67FA4931" w14:textId="77777777" w:rsidR="00E26CC6" w:rsidRDefault="00715126">
            <w:pPr>
              <w:pStyle w:val="BodyText"/>
              <w:spacing w:after="0"/>
              <w:rPr>
                <w:lang w:val="de-DE"/>
              </w:rPr>
            </w:pPr>
            <w:r>
              <w:rPr>
                <w:lang w:val="de-DE"/>
              </w:rPr>
              <w:t>Alt-1</w:t>
            </w:r>
          </w:p>
        </w:tc>
      </w:tr>
      <w:tr w:rsidR="00E26CC6" w14:paraId="0799258B" w14:textId="77777777">
        <w:tc>
          <w:tcPr>
            <w:tcW w:w="1525" w:type="dxa"/>
          </w:tcPr>
          <w:p w14:paraId="54883379" w14:textId="77777777" w:rsidR="00E26CC6" w:rsidRDefault="00715126">
            <w:pPr>
              <w:pStyle w:val="BodyText"/>
              <w:spacing w:after="0"/>
              <w:rPr>
                <w:lang w:val="de-DE"/>
              </w:rPr>
            </w:pPr>
            <w:r>
              <w:rPr>
                <w:lang w:val="de-DE"/>
              </w:rPr>
              <w:t>Nokia</w:t>
            </w:r>
          </w:p>
        </w:tc>
        <w:tc>
          <w:tcPr>
            <w:tcW w:w="8104" w:type="dxa"/>
          </w:tcPr>
          <w:p w14:paraId="082B7E4E" w14:textId="77777777" w:rsidR="00E26CC6" w:rsidRDefault="00715126">
            <w:pPr>
              <w:pStyle w:val="BodyText"/>
              <w:spacing w:after="0"/>
              <w:rPr>
                <w:lang w:val="de-DE"/>
              </w:rPr>
            </w:pPr>
            <w:r>
              <w:rPr>
                <w:lang w:val="de-DE"/>
              </w:rPr>
              <w:t>Alt-1</w:t>
            </w:r>
          </w:p>
        </w:tc>
      </w:tr>
      <w:tr w:rsidR="00E26CC6" w14:paraId="1F47B11B" w14:textId="77777777">
        <w:tc>
          <w:tcPr>
            <w:tcW w:w="1525" w:type="dxa"/>
          </w:tcPr>
          <w:p w14:paraId="1942099C" w14:textId="77777777" w:rsidR="00E26CC6" w:rsidRDefault="00715126">
            <w:pPr>
              <w:pStyle w:val="BodyText"/>
              <w:spacing w:after="0"/>
              <w:rPr>
                <w:lang w:val="de-DE"/>
              </w:rPr>
            </w:pPr>
            <w:r>
              <w:rPr>
                <w:lang w:val="de-DE"/>
              </w:rPr>
              <w:t>Panasonic</w:t>
            </w:r>
          </w:p>
        </w:tc>
        <w:tc>
          <w:tcPr>
            <w:tcW w:w="8104" w:type="dxa"/>
          </w:tcPr>
          <w:p w14:paraId="15775D6C" w14:textId="77777777" w:rsidR="00E26CC6" w:rsidRDefault="00715126">
            <w:pPr>
              <w:pStyle w:val="BodyText"/>
              <w:spacing w:after="0"/>
              <w:rPr>
                <w:lang w:val="de-DE"/>
              </w:rPr>
            </w:pPr>
            <w:r>
              <w:rPr>
                <w:lang w:val="de-DE"/>
              </w:rPr>
              <w:t>Alt-1</w:t>
            </w:r>
          </w:p>
        </w:tc>
      </w:tr>
      <w:tr w:rsidR="00E26CC6" w14:paraId="6D3254C0" w14:textId="77777777">
        <w:tc>
          <w:tcPr>
            <w:tcW w:w="1525" w:type="dxa"/>
          </w:tcPr>
          <w:p w14:paraId="1C622D7B" w14:textId="77777777" w:rsidR="00E26CC6" w:rsidRDefault="00715126">
            <w:pPr>
              <w:pStyle w:val="BodyText"/>
              <w:spacing w:after="0"/>
              <w:rPr>
                <w:lang w:val="de-DE"/>
              </w:rPr>
            </w:pPr>
            <w:r>
              <w:rPr>
                <w:lang w:val="de-DE"/>
              </w:rPr>
              <w:t>Qualcomm</w:t>
            </w:r>
          </w:p>
        </w:tc>
        <w:tc>
          <w:tcPr>
            <w:tcW w:w="8104" w:type="dxa"/>
          </w:tcPr>
          <w:p w14:paraId="7D7784E6" w14:textId="77777777" w:rsidR="00E26CC6" w:rsidRDefault="00715126">
            <w:pPr>
              <w:pStyle w:val="BodyText"/>
              <w:spacing w:after="0"/>
              <w:rPr>
                <w:lang w:val="de-DE"/>
              </w:rPr>
            </w:pPr>
            <w:r>
              <w:rPr>
                <w:lang w:val="de-DE"/>
              </w:rPr>
              <w:t>Alt-1</w:t>
            </w:r>
          </w:p>
        </w:tc>
      </w:tr>
      <w:tr w:rsidR="00E26CC6" w14:paraId="50BD9803" w14:textId="77777777">
        <w:tc>
          <w:tcPr>
            <w:tcW w:w="1525" w:type="dxa"/>
          </w:tcPr>
          <w:p w14:paraId="3EEA4ADA" w14:textId="77777777" w:rsidR="00E26CC6" w:rsidRDefault="00715126">
            <w:pPr>
              <w:pStyle w:val="BodyText"/>
              <w:spacing w:after="0"/>
              <w:rPr>
                <w:lang w:val="de-DE"/>
              </w:rPr>
            </w:pPr>
            <w:r>
              <w:rPr>
                <w:lang w:val="de-DE"/>
              </w:rPr>
              <w:t>Samsung</w:t>
            </w:r>
          </w:p>
        </w:tc>
        <w:tc>
          <w:tcPr>
            <w:tcW w:w="8104" w:type="dxa"/>
          </w:tcPr>
          <w:p w14:paraId="3D4665D6" w14:textId="77777777" w:rsidR="00E26CC6" w:rsidRDefault="00715126">
            <w:pPr>
              <w:pStyle w:val="BodyText"/>
              <w:spacing w:after="0"/>
              <w:rPr>
                <w:lang w:val="de-DE"/>
              </w:rPr>
            </w:pPr>
            <w:r>
              <w:rPr>
                <w:lang w:val="de-DE"/>
              </w:rPr>
              <w:t>Alt-1</w:t>
            </w:r>
          </w:p>
        </w:tc>
      </w:tr>
      <w:tr w:rsidR="00E26CC6" w14:paraId="4DD59624" w14:textId="77777777">
        <w:tc>
          <w:tcPr>
            <w:tcW w:w="1525" w:type="dxa"/>
          </w:tcPr>
          <w:p w14:paraId="147D79B1" w14:textId="77777777" w:rsidR="00E26CC6" w:rsidRDefault="00715126">
            <w:pPr>
              <w:pStyle w:val="BodyText"/>
              <w:spacing w:after="0"/>
              <w:rPr>
                <w:lang w:val="de-DE"/>
              </w:rPr>
            </w:pPr>
            <w:r>
              <w:rPr>
                <w:lang w:val="de-DE"/>
              </w:rPr>
              <w:t>ZTE</w:t>
            </w:r>
          </w:p>
        </w:tc>
        <w:tc>
          <w:tcPr>
            <w:tcW w:w="8104" w:type="dxa"/>
          </w:tcPr>
          <w:p w14:paraId="2CB24388" w14:textId="77777777" w:rsidR="00E26CC6" w:rsidRDefault="00715126">
            <w:pPr>
              <w:pStyle w:val="BodyText"/>
              <w:spacing w:after="0"/>
              <w:rPr>
                <w:lang w:val="de-DE"/>
              </w:rPr>
            </w:pPr>
            <w:r>
              <w:rPr>
                <w:lang w:val="de-DE"/>
              </w:rPr>
              <w:t>Alt-2</w:t>
            </w:r>
          </w:p>
        </w:tc>
      </w:tr>
      <w:tr w:rsidR="00E26CC6" w14:paraId="5F07995F" w14:textId="77777777">
        <w:tc>
          <w:tcPr>
            <w:tcW w:w="1525" w:type="dxa"/>
          </w:tcPr>
          <w:p w14:paraId="15EDC5D6" w14:textId="77777777" w:rsidR="00E26CC6" w:rsidRDefault="00715126">
            <w:pPr>
              <w:pStyle w:val="BodyText"/>
              <w:spacing w:after="0"/>
              <w:rPr>
                <w:lang w:val="de-DE"/>
              </w:rPr>
            </w:pPr>
            <w:r>
              <w:rPr>
                <w:lang w:val="de-DE"/>
              </w:rPr>
              <w:t>DOCOMO</w:t>
            </w:r>
          </w:p>
        </w:tc>
        <w:tc>
          <w:tcPr>
            <w:tcW w:w="8104" w:type="dxa"/>
          </w:tcPr>
          <w:p w14:paraId="5DCB65A7" w14:textId="77777777" w:rsidR="00E26CC6" w:rsidRDefault="00715126">
            <w:pPr>
              <w:pStyle w:val="BodyText"/>
              <w:spacing w:after="0"/>
              <w:rPr>
                <w:lang w:val="de-DE"/>
              </w:rPr>
            </w:pPr>
            <w:r>
              <w:rPr>
                <w:lang w:val="de-DE"/>
              </w:rPr>
              <w:t>Only in symbols after DMRS for COT detection transmitted</w:t>
            </w:r>
          </w:p>
        </w:tc>
      </w:tr>
      <w:tr w:rsidR="00E26CC6" w14:paraId="7B73886D" w14:textId="77777777">
        <w:tc>
          <w:tcPr>
            <w:tcW w:w="1525" w:type="dxa"/>
          </w:tcPr>
          <w:p w14:paraId="4193CC52" w14:textId="77777777" w:rsidR="00E26CC6" w:rsidRDefault="00715126">
            <w:pPr>
              <w:pStyle w:val="BodyText"/>
              <w:spacing w:after="0"/>
              <w:rPr>
                <w:lang w:val="de-DE"/>
              </w:rPr>
            </w:pPr>
            <w:r>
              <w:rPr>
                <w:lang w:val="de-DE"/>
              </w:rPr>
              <w:t>Ericsson</w:t>
            </w:r>
          </w:p>
        </w:tc>
        <w:tc>
          <w:tcPr>
            <w:tcW w:w="8104" w:type="dxa"/>
          </w:tcPr>
          <w:p w14:paraId="5E123476" w14:textId="77777777" w:rsidR="00E26CC6" w:rsidRDefault="00715126">
            <w:pPr>
              <w:pStyle w:val="BodyText"/>
              <w:spacing w:after="0"/>
              <w:rPr>
                <w:lang w:val="de-DE"/>
              </w:rPr>
            </w:pPr>
            <w:r>
              <w:rPr>
                <w:lang w:val="de-DE"/>
              </w:rPr>
              <w:t>Alt-1</w:t>
            </w:r>
          </w:p>
        </w:tc>
      </w:tr>
      <w:tr w:rsidR="00E26CC6" w14:paraId="45D6AE29" w14:textId="77777777">
        <w:tc>
          <w:tcPr>
            <w:tcW w:w="1525" w:type="dxa"/>
          </w:tcPr>
          <w:p w14:paraId="1A45BD94" w14:textId="77777777" w:rsidR="00E26CC6" w:rsidRDefault="00E26CC6">
            <w:pPr>
              <w:pStyle w:val="BodyText"/>
              <w:spacing w:after="0"/>
              <w:rPr>
                <w:lang w:val="de-DE"/>
              </w:rPr>
            </w:pPr>
          </w:p>
        </w:tc>
        <w:tc>
          <w:tcPr>
            <w:tcW w:w="8104" w:type="dxa"/>
          </w:tcPr>
          <w:p w14:paraId="00869389" w14:textId="77777777" w:rsidR="00E26CC6" w:rsidRDefault="00E26CC6">
            <w:pPr>
              <w:pStyle w:val="BodyText"/>
              <w:spacing w:after="0"/>
              <w:rPr>
                <w:lang w:val="de-DE"/>
              </w:rPr>
            </w:pPr>
          </w:p>
        </w:tc>
      </w:tr>
    </w:tbl>
    <w:p w14:paraId="57E427FF" w14:textId="77777777" w:rsidR="00E26CC6" w:rsidRDefault="00E26CC6">
      <w:pPr>
        <w:pStyle w:val="BodyText"/>
      </w:pPr>
    </w:p>
    <w:p w14:paraId="66DF436B" w14:textId="77777777" w:rsidR="00E26CC6" w:rsidRDefault="00715126">
      <w:pPr>
        <w:pStyle w:val="Proposal"/>
        <w:rPr>
          <w:highlight w:val="yellow"/>
        </w:rPr>
      </w:pPr>
      <w:r>
        <w:rPr>
          <w:highlight w:val="yellow"/>
        </w:rPr>
        <w:t xml:space="preserve">Support RRC configuration of an SRS resource to start at any OFDM symbol within a slot. The RRC parameter </w:t>
      </w:r>
      <w:proofErr w:type="spellStart"/>
      <w:r>
        <w:rPr>
          <w:i/>
          <w:highlight w:val="yellow"/>
        </w:rPr>
        <w:t>startPosition</w:t>
      </w:r>
      <w:proofErr w:type="spellEnd"/>
      <w:r>
        <w:rPr>
          <w:highlight w:val="yellow"/>
        </w:rPr>
        <w:t xml:space="preserve"> of </w:t>
      </w:r>
      <w:proofErr w:type="spellStart"/>
      <w:r>
        <w:rPr>
          <w:i/>
          <w:highlight w:val="yellow"/>
        </w:rPr>
        <w:t>resourceMapping</w:t>
      </w:r>
      <w:proofErr w:type="spellEnd"/>
      <w:r>
        <w:rPr>
          <w:highlight w:val="yellow"/>
        </w:rPr>
        <w:t xml:space="preserve"> of </w:t>
      </w:r>
      <w:r>
        <w:rPr>
          <w:i/>
          <w:highlight w:val="yellow"/>
        </w:rPr>
        <w:t>SRS-Config</w:t>
      </w:r>
      <w:r>
        <w:rPr>
          <w:highlight w:val="yellow"/>
        </w:rPr>
        <w:t xml:space="preserve"> is extended for Rel-16 to have a value range </w:t>
      </w:r>
      <w:proofErr w:type="gramStart"/>
      <w:r>
        <w:rPr>
          <w:highlight w:val="yellow"/>
        </w:rPr>
        <w:t>0..</w:t>
      </w:r>
      <w:proofErr w:type="gramEnd"/>
      <w:r>
        <w:rPr>
          <w:highlight w:val="yellow"/>
        </w:rPr>
        <w:t>13.</w:t>
      </w:r>
    </w:p>
    <w:p w14:paraId="1E2A3B49" w14:textId="77777777" w:rsidR="00E26CC6" w:rsidRDefault="00E26CC6">
      <w:pPr>
        <w:pStyle w:val="BodyText"/>
      </w:pPr>
    </w:p>
    <w:p w14:paraId="55312A12" w14:textId="77777777" w:rsidR="00E26CC6" w:rsidRDefault="00715126">
      <w:pPr>
        <w:pStyle w:val="Heading2"/>
      </w:pPr>
      <w:bookmarkStart w:id="91" w:name="_In-sequence_SDU_delivery"/>
      <w:bookmarkStart w:id="92" w:name="_Toc1970568"/>
      <w:bookmarkStart w:id="93" w:name="_Toc535588824"/>
      <w:bookmarkStart w:id="94" w:name="_Toc5100807"/>
      <w:bookmarkStart w:id="95" w:name="_Toc5596055"/>
      <w:bookmarkStart w:id="96" w:name="_Toc5596369"/>
      <w:bookmarkEnd w:id="91"/>
      <w:r>
        <w:t>4.2</w:t>
      </w:r>
      <w:r>
        <w:tab/>
      </w:r>
      <w:bookmarkEnd w:id="92"/>
      <w:bookmarkEnd w:id="93"/>
      <w:r>
        <w:t>SRS Waveform</w:t>
      </w:r>
      <w:bookmarkEnd w:id="94"/>
      <w:bookmarkEnd w:id="95"/>
      <w:bookmarkEnd w:id="96"/>
    </w:p>
    <w:p w14:paraId="5A27EA7A" w14:textId="77777777" w:rsidR="00E26CC6" w:rsidRDefault="00715126">
      <w:pPr>
        <w:pStyle w:val="BodyText"/>
      </w:pPr>
      <w:r>
        <w:rPr>
          <w:b/>
          <w:u w:val="single"/>
        </w:rPr>
        <w:t>Description</w:t>
      </w:r>
      <w:r>
        <w:t>:</w:t>
      </w:r>
    </w:p>
    <w:p w14:paraId="485B206A" w14:textId="77777777" w:rsidR="00E26CC6" w:rsidRDefault="00715126">
      <w:pPr>
        <w:pStyle w:val="BodyText"/>
      </w:pPr>
      <w:r>
        <w:t>During the SI phase, discussions on interlaced transmission were primarily in the context of PUSCH and PUCCH transmission. Little attention was paid to SRS. Several companies point out that an interlaced design for SRS is beneficial for NR-U since the channel is sounded on a per-interlace basis consistent with PUSCH transmission. This can make PUSCH link adaptation based on SRS more accurate.</w:t>
      </w:r>
    </w:p>
    <w:p w14:paraId="6AF75108" w14:textId="77777777" w:rsidR="00E26CC6" w:rsidRDefault="00E26CC6">
      <w:pPr>
        <w:pStyle w:val="BodyText"/>
      </w:pPr>
    </w:p>
    <w:p w14:paraId="2CEC8789" w14:textId="77777777" w:rsidR="00E26CC6" w:rsidRDefault="00715126">
      <w:pPr>
        <w:pStyle w:val="BodyText"/>
      </w:pPr>
      <w:r>
        <w:rPr>
          <w:b/>
          <w:u w:val="single"/>
        </w:rPr>
        <w:t>Alternatives</w:t>
      </w:r>
      <w:r>
        <w:t>:</w:t>
      </w:r>
    </w:p>
    <w:p w14:paraId="09184E57" w14:textId="77777777" w:rsidR="00E26CC6" w:rsidRDefault="00715126">
      <w:pPr>
        <w:pStyle w:val="BodyText"/>
        <w:numPr>
          <w:ilvl w:val="0"/>
          <w:numId w:val="17"/>
        </w:numPr>
        <w:spacing w:after="0"/>
      </w:pPr>
      <w:r>
        <w:t>Alt-1: NR-U supports interlaced SRS transmission in addition to NR Rel-15 SRS design</w:t>
      </w:r>
    </w:p>
    <w:p w14:paraId="04822298" w14:textId="77777777" w:rsidR="00E26CC6" w:rsidRDefault="00715126">
      <w:pPr>
        <w:pStyle w:val="BodyText"/>
        <w:numPr>
          <w:ilvl w:val="0"/>
          <w:numId w:val="17"/>
        </w:numPr>
        <w:spacing w:after="0"/>
      </w:pPr>
      <w:r>
        <w:t xml:space="preserve">Alt-2: NR-U does </w:t>
      </w:r>
      <w:r>
        <w:rPr>
          <w:u w:val="single"/>
        </w:rPr>
        <w:t>not</w:t>
      </w:r>
      <w:r>
        <w:t xml:space="preserve"> support interlaced SRS transmission</w:t>
      </w:r>
    </w:p>
    <w:p w14:paraId="0F75E389" w14:textId="77777777" w:rsidR="00E26CC6" w:rsidRDefault="00E26CC6">
      <w:pPr>
        <w:pStyle w:val="BodyText"/>
      </w:pPr>
    </w:p>
    <w:tbl>
      <w:tblPr>
        <w:tblStyle w:val="TableGrid"/>
        <w:tblW w:w="9629" w:type="dxa"/>
        <w:tblLayout w:type="fixed"/>
        <w:tblLook w:val="04A0" w:firstRow="1" w:lastRow="0" w:firstColumn="1" w:lastColumn="0" w:noHBand="0" w:noVBand="1"/>
      </w:tblPr>
      <w:tblGrid>
        <w:gridCol w:w="1525"/>
        <w:gridCol w:w="8104"/>
      </w:tblGrid>
      <w:tr w:rsidR="00E26CC6" w14:paraId="65617B39" w14:textId="77777777">
        <w:tc>
          <w:tcPr>
            <w:tcW w:w="1525" w:type="dxa"/>
          </w:tcPr>
          <w:p w14:paraId="38A6A8BB" w14:textId="77777777" w:rsidR="00E26CC6" w:rsidRDefault="00715126">
            <w:pPr>
              <w:pStyle w:val="BodyText"/>
              <w:spacing w:after="0"/>
              <w:rPr>
                <w:b/>
                <w:lang w:val="de-DE"/>
              </w:rPr>
            </w:pPr>
            <w:r>
              <w:rPr>
                <w:b/>
                <w:lang w:val="de-DE"/>
              </w:rPr>
              <w:t>Company</w:t>
            </w:r>
          </w:p>
        </w:tc>
        <w:tc>
          <w:tcPr>
            <w:tcW w:w="8104" w:type="dxa"/>
          </w:tcPr>
          <w:p w14:paraId="6CA3DCFB" w14:textId="77777777" w:rsidR="00E26CC6" w:rsidRDefault="00715126">
            <w:pPr>
              <w:pStyle w:val="BodyText"/>
              <w:spacing w:after="0"/>
              <w:rPr>
                <w:b/>
                <w:lang w:val="de-DE"/>
              </w:rPr>
            </w:pPr>
            <w:r>
              <w:rPr>
                <w:b/>
                <w:lang w:val="de-DE"/>
              </w:rPr>
              <w:t>View/Position</w:t>
            </w:r>
          </w:p>
        </w:tc>
      </w:tr>
      <w:tr w:rsidR="00E26CC6" w14:paraId="5238DFFE" w14:textId="77777777">
        <w:tc>
          <w:tcPr>
            <w:tcW w:w="1525" w:type="dxa"/>
          </w:tcPr>
          <w:p w14:paraId="67C1253A" w14:textId="77777777" w:rsidR="00E26CC6" w:rsidRDefault="00715126">
            <w:pPr>
              <w:pStyle w:val="BodyText"/>
              <w:spacing w:after="0"/>
              <w:rPr>
                <w:lang w:val="de-DE"/>
              </w:rPr>
            </w:pPr>
            <w:r>
              <w:rPr>
                <w:lang w:val="de-DE"/>
              </w:rPr>
              <w:t>Intel</w:t>
            </w:r>
          </w:p>
        </w:tc>
        <w:tc>
          <w:tcPr>
            <w:tcW w:w="8104" w:type="dxa"/>
          </w:tcPr>
          <w:p w14:paraId="77BE1502" w14:textId="77777777" w:rsidR="00E26CC6" w:rsidRDefault="00715126">
            <w:pPr>
              <w:pStyle w:val="BodyText"/>
              <w:spacing w:after="0"/>
              <w:rPr>
                <w:lang w:val="de-DE"/>
              </w:rPr>
            </w:pPr>
            <w:r>
              <w:rPr>
                <w:lang w:val="de-DE"/>
              </w:rPr>
              <w:t>Alt-2</w:t>
            </w:r>
          </w:p>
        </w:tc>
      </w:tr>
      <w:tr w:rsidR="00E26CC6" w14:paraId="3729F56D" w14:textId="77777777">
        <w:tc>
          <w:tcPr>
            <w:tcW w:w="1525" w:type="dxa"/>
          </w:tcPr>
          <w:p w14:paraId="6AF5ED43" w14:textId="77777777" w:rsidR="00E26CC6" w:rsidRDefault="00715126">
            <w:pPr>
              <w:pStyle w:val="BodyText"/>
              <w:spacing w:after="0"/>
              <w:rPr>
                <w:lang w:val="de-DE"/>
              </w:rPr>
            </w:pPr>
            <w:r>
              <w:rPr>
                <w:lang w:val="de-DE"/>
              </w:rPr>
              <w:t>Huawei</w:t>
            </w:r>
          </w:p>
        </w:tc>
        <w:tc>
          <w:tcPr>
            <w:tcW w:w="8104" w:type="dxa"/>
          </w:tcPr>
          <w:p w14:paraId="779C02F2" w14:textId="77777777" w:rsidR="00E26CC6" w:rsidRDefault="00715126">
            <w:pPr>
              <w:pStyle w:val="BodyText"/>
              <w:spacing w:after="0"/>
              <w:rPr>
                <w:lang w:val="de-DE"/>
              </w:rPr>
            </w:pPr>
            <w:r>
              <w:rPr>
                <w:lang w:val="de-DE"/>
              </w:rPr>
              <w:t>Alt-1. Support interlace hopping.</w:t>
            </w:r>
          </w:p>
        </w:tc>
      </w:tr>
      <w:tr w:rsidR="00E26CC6" w14:paraId="02F2B48F" w14:textId="77777777">
        <w:tc>
          <w:tcPr>
            <w:tcW w:w="1525" w:type="dxa"/>
          </w:tcPr>
          <w:p w14:paraId="5FB925A5" w14:textId="77777777" w:rsidR="00E26CC6" w:rsidRDefault="00715126">
            <w:pPr>
              <w:pStyle w:val="BodyText"/>
              <w:spacing w:after="0"/>
              <w:rPr>
                <w:lang w:val="de-DE"/>
              </w:rPr>
            </w:pPr>
            <w:r>
              <w:rPr>
                <w:lang w:val="de-DE"/>
              </w:rPr>
              <w:t>LG</w:t>
            </w:r>
          </w:p>
        </w:tc>
        <w:tc>
          <w:tcPr>
            <w:tcW w:w="8104" w:type="dxa"/>
          </w:tcPr>
          <w:p w14:paraId="5CE61CFB" w14:textId="77777777" w:rsidR="00E26CC6" w:rsidRDefault="00715126">
            <w:pPr>
              <w:pStyle w:val="BodyText"/>
              <w:spacing w:after="0"/>
              <w:rPr>
                <w:lang w:val="de-DE"/>
              </w:rPr>
            </w:pPr>
            <w:r>
              <w:rPr>
                <w:lang w:val="de-DE"/>
              </w:rPr>
              <w:t>Alt-1</w:t>
            </w:r>
          </w:p>
        </w:tc>
      </w:tr>
      <w:tr w:rsidR="00E26CC6" w14:paraId="1DFA812C" w14:textId="77777777">
        <w:tc>
          <w:tcPr>
            <w:tcW w:w="1525" w:type="dxa"/>
          </w:tcPr>
          <w:p w14:paraId="34059097" w14:textId="77777777" w:rsidR="00E26CC6" w:rsidRDefault="00715126">
            <w:pPr>
              <w:pStyle w:val="BodyText"/>
              <w:spacing w:after="0"/>
              <w:rPr>
                <w:lang w:val="de-DE"/>
              </w:rPr>
            </w:pPr>
            <w:r>
              <w:rPr>
                <w:lang w:val="de-DE"/>
              </w:rPr>
              <w:t>Nokia</w:t>
            </w:r>
          </w:p>
        </w:tc>
        <w:tc>
          <w:tcPr>
            <w:tcW w:w="8104" w:type="dxa"/>
          </w:tcPr>
          <w:p w14:paraId="5488C500" w14:textId="77777777" w:rsidR="00E26CC6" w:rsidRDefault="00715126">
            <w:pPr>
              <w:pStyle w:val="BodyText"/>
              <w:spacing w:after="0"/>
              <w:rPr>
                <w:lang w:val="de-DE"/>
              </w:rPr>
            </w:pPr>
            <w:r>
              <w:rPr>
                <w:lang w:val="de-DE"/>
              </w:rPr>
              <w:t>Alt-1 (in addition to NR Rel-15 SRS)</w:t>
            </w:r>
          </w:p>
        </w:tc>
      </w:tr>
      <w:tr w:rsidR="00E26CC6" w14:paraId="0993A63A" w14:textId="77777777">
        <w:tc>
          <w:tcPr>
            <w:tcW w:w="1525" w:type="dxa"/>
          </w:tcPr>
          <w:p w14:paraId="2E3A253D" w14:textId="77777777" w:rsidR="00E26CC6" w:rsidRDefault="00715126">
            <w:pPr>
              <w:pStyle w:val="BodyText"/>
              <w:spacing w:after="0"/>
              <w:rPr>
                <w:lang w:val="de-DE"/>
              </w:rPr>
            </w:pPr>
            <w:r>
              <w:rPr>
                <w:lang w:val="de-DE"/>
              </w:rPr>
              <w:t>OPPO</w:t>
            </w:r>
          </w:p>
        </w:tc>
        <w:tc>
          <w:tcPr>
            <w:tcW w:w="8104" w:type="dxa"/>
          </w:tcPr>
          <w:p w14:paraId="07B36E1B" w14:textId="77777777" w:rsidR="00E26CC6" w:rsidRDefault="00715126">
            <w:pPr>
              <w:pStyle w:val="BodyText"/>
              <w:spacing w:after="0"/>
              <w:rPr>
                <w:lang w:val="de-DE"/>
              </w:rPr>
            </w:pPr>
            <w:r>
              <w:rPr>
                <w:lang w:val="de-DE"/>
              </w:rPr>
              <w:t>Alt-1</w:t>
            </w:r>
          </w:p>
        </w:tc>
      </w:tr>
      <w:tr w:rsidR="00E26CC6" w14:paraId="2BF0D546" w14:textId="77777777">
        <w:tc>
          <w:tcPr>
            <w:tcW w:w="1525" w:type="dxa"/>
          </w:tcPr>
          <w:p w14:paraId="005CBD31" w14:textId="77777777" w:rsidR="00E26CC6" w:rsidRDefault="00715126">
            <w:pPr>
              <w:pStyle w:val="BodyText"/>
              <w:spacing w:after="0"/>
              <w:rPr>
                <w:lang w:val="de-DE"/>
              </w:rPr>
            </w:pPr>
            <w:r>
              <w:rPr>
                <w:lang w:val="de-DE"/>
              </w:rPr>
              <w:t>Qualcomm</w:t>
            </w:r>
          </w:p>
        </w:tc>
        <w:tc>
          <w:tcPr>
            <w:tcW w:w="8104" w:type="dxa"/>
          </w:tcPr>
          <w:p w14:paraId="00D2A42C" w14:textId="77777777" w:rsidR="00E26CC6" w:rsidRDefault="00715126">
            <w:pPr>
              <w:pStyle w:val="BodyText"/>
              <w:spacing w:after="0"/>
              <w:rPr>
                <w:lang w:val="de-DE"/>
              </w:rPr>
            </w:pPr>
            <w:r>
              <w:rPr>
                <w:lang w:val="de-DE"/>
              </w:rPr>
              <w:t xml:space="preserve">Staggered time-frequency mapping; CDM between users sharing same resources </w:t>
            </w:r>
          </w:p>
        </w:tc>
      </w:tr>
      <w:tr w:rsidR="00E26CC6" w14:paraId="780872A3" w14:textId="77777777">
        <w:tc>
          <w:tcPr>
            <w:tcW w:w="1525" w:type="dxa"/>
          </w:tcPr>
          <w:p w14:paraId="5132A380" w14:textId="77777777" w:rsidR="00E26CC6" w:rsidRDefault="00715126">
            <w:pPr>
              <w:pStyle w:val="BodyText"/>
              <w:spacing w:after="0"/>
              <w:rPr>
                <w:lang w:val="de-DE"/>
              </w:rPr>
            </w:pPr>
            <w:r>
              <w:rPr>
                <w:lang w:val="de-DE"/>
              </w:rPr>
              <w:t>Samsung</w:t>
            </w:r>
          </w:p>
        </w:tc>
        <w:tc>
          <w:tcPr>
            <w:tcW w:w="8104" w:type="dxa"/>
          </w:tcPr>
          <w:p w14:paraId="1EB74616" w14:textId="77777777" w:rsidR="00E26CC6" w:rsidRDefault="00715126">
            <w:pPr>
              <w:pStyle w:val="BodyText"/>
              <w:spacing w:after="0"/>
              <w:rPr>
                <w:lang w:val="de-DE"/>
              </w:rPr>
            </w:pPr>
            <w:r>
              <w:rPr>
                <w:lang w:val="de-DE"/>
              </w:rPr>
              <w:t>Alt-2</w:t>
            </w:r>
          </w:p>
        </w:tc>
      </w:tr>
      <w:tr w:rsidR="00E26CC6" w14:paraId="01599CE2" w14:textId="77777777">
        <w:tc>
          <w:tcPr>
            <w:tcW w:w="1525" w:type="dxa"/>
          </w:tcPr>
          <w:p w14:paraId="7722BD57" w14:textId="77777777" w:rsidR="00E26CC6" w:rsidRDefault="00715126">
            <w:pPr>
              <w:pStyle w:val="BodyText"/>
              <w:spacing w:after="0"/>
              <w:rPr>
                <w:lang w:val="de-DE"/>
              </w:rPr>
            </w:pPr>
            <w:r>
              <w:rPr>
                <w:lang w:val="de-DE"/>
              </w:rPr>
              <w:t>ZTE</w:t>
            </w:r>
          </w:p>
        </w:tc>
        <w:tc>
          <w:tcPr>
            <w:tcW w:w="8104" w:type="dxa"/>
          </w:tcPr>
          <w:p w14:paraId="0AC6A2A0" w14:textId="77777777" w:rsidR="00E26CC6" w:rsidRDefault="00715126">
            <w:pPr>
              <w:pStyle w:val="BodyText"/>
              <w:spacing w:after="0"/>
              <w:rPr>
                <w:lang w:val="de-DE"/>
              </w:rPr>
            </w:pPr>
            <w:r>
              <w:rPr>
                <w:lang w:val="de-DE"/>
              </w:rPr>
              <w:t>Alt-2</w:t>
            </w:r>
          </w:p>
        </w:tc>
      </w:tr>
      <w:tr w:rsidR="00E26CC6" w14:paraId="737436A8" w14:textId="77777777">
        <w:tc>
          <w:tcPr>
            <w:tcW w:w="1525" w:type="dxa"/>
          </w:tcPr>
          <w:p w14:paraId="65E44BE3" w14:textId="77777777" w:rsidR="00E26CC6" w:rsidRDefault="00715126">
            <w:pPr>
              <w:pStyle w:val="BodyText"/>
              <w:spacing w:after="0"/>
              <w:rPr>
                <w:lang w:val="de-DE"/>
              </w:rPr>
            </w:pPr>
            <w:r>
              <w:rPr>
                <w:lang w:val="de-DE"/>
              </w:rPr>
              <w:t>Vivo</w:t>
            </w:r>
          </w:p>
        </w:tc>
        <w:tc>
          <w:tcPr>
            <w:tcW w:w="8104" w:type="dxa"/>
          </w:tcPr>
          <w:p w14:paraId="02402FBE" w14:textId="77777777" w:rsidR="00E26CC6" w:rsidRDefault="00715126">
            <w:pPr>
              <w:pStyle w:val="BodyText"/>
              <w:spacing w:after="0"/>
              <w:rPr>
                <w:lang w:val="de-DE"/>
              </w:rPr>
            </w:pPr>
            <w:r>
              <w:rPr>
                <w:lang w:val="de-DE"/>
              </w:rPr>
              <w:t>Performance + spec impact should be clarified before decision is made</w:t>
            </w:r>
          </w:p>
        </w:tc>
      </w:tr>
      <w:tr w:rsidR="00E26CC6" w14:paraId="3DD6D957" w14:textId="77777777">
        <w:tc>
          <w:tcPr>
            <w:tcW w:w="1525" w:type="dxa"/>
          </w:tcPr>
          <w:p w14:paraId="4C61B26F" w14:textId="77777777" w:rsidR="00E26CC6" w:rsidRDefault="00715126">
            <w:pPr>
              <w:pStyle w:val="BodyText"/>
              <w:spacing w:after="0"/>
              <w:rPr>
                <w:lang w:val="de-DE"/>
              </w:rPr>
            </w:pPr>
            <w:r>
              <w:rPr>
                <w:lang w:val="de-DE"/>
              </w:rPr>
              <w:t>Ericsson</w:t>
            </w:r>
          </w:p>
        </w:tc>
        <w:tc>
          <w:tcPr>
            <w:tcW w:w="8104" w:type="dxa"/>
          </w:tcPr>
          <w:p w14:paraId="5B07305A" w14:textId="77777777" w:rsidR="00E26CC6" w:rsidRDefault="00715126">
            <w:pPr>
              <w:pStyle w:val="BodyText"/>
              <w:spacing w:after="0"/>
              <w:rPr>
                <w:lang w:val="de-DE"/>
              </w:rPr>
            </w:pPr>
            <w:r>
              <w:rPr>
                <w:lang w:val="de-DE"/>
              </w:rPr>
              <w:t>Block interlace design for SRS is deprioritized. Revisit if time permits in WI.</w:t>
            </w:r>
          </w:p>
        </w:tc>
      </w:tr>
      <w:tr w:rsidR="00E26CC6" w14:paraId="2137C72C" w14:textId="77777777">
        <w:tc>
          <w:tcPr>
            <w:tcW w:w="1525" w:type="dxa"/>
          </w:tcPr>
          <w:p w14:paraId="765CC6FA" w14:textId="77777777" w:rsidR="00E26CC6" w:rsidRDefault="00E26CC6">
            <w:pPr>
              <w:pStyle w:val="BodyText"/>
              <w:spacing w:after="0"/>
              <w:rPr>
                <w:lang w:val="de-DE"/>
              </w:rPr>
            </w:pPr>
          </w:p>
        </w:tc>
        <w:tc>
          <w:tcPr>
            <w:tcW w:w="8104" w:type="dxa"/>
          </w:tcPr>
          <w:p w14:paraId="604A65FF" w14:textId="77777777" w:rsidR="00E26CC6" w:rsidRDefault="00E26CC6">
            <w:pPr>
              <w:pStyle w:val="BodyText"/>
              <w:spacing w:after="0"/>
              <w:rPr>
                <w:lang w:val="de-DE"/>
              </w:rPr>
            </w:pPr>
          </w:p>
        </w:tc>
      </w:tr>
    </w:tbl>
    <w:p w14:paraId="73E0AD29" w14:textId="77777777" w:rsidR="00E26CC6" w:rsidRDefault="00E26CC6">
      <w:pPr>
        <w:pStyle w:val="BodyText"/>
        <w:rPr>
          <w:color w:val="BFBFBF" w:themeColor="background1" w:themeShade="BF"/>
        </w:rPr>
      </w:pPr>
    </w:p>
    <w:p w14:paraId="0D5FF75B" w14:textId="77777777" w:rsidR="00E26CC6" w:rsidRDefault="00715126">
      <w:pPr>
        <w:pStyle w:val="Proposal"/>
        <w:tabs>
          <w:tab w:val="clear" w:pos="1304"/>
        </w:tabs>
        <w:ind w:left="1701" w:hanging="1701"/>
        <w:rPr>
          <w:highlight w:val="yellow"/>
        </w:rPr>
      </w:pPr>
      <w:r>
        <w:rPr>
          <w:highlight w:val="yellow"/>
        </w:rPr>
        <w:t xml:space="preserve">Further offline discussion required on </w:t>
      </w:r>
      <w:proofErr w:type="gramStart"/>
      <w:r>
        <w:rPr>
          <w:highlight w:val="yellow"/>
        </w:rPr>
        <w:t>whether or not</w:t>
      </w:r>
      <w:proofErr w:type="gramEnd"/>
      <w:r>
        <w:rPr>
          <w:highlight w:val="yellow"/>
        </w:rPr>
        <w:t xml:space="preserve"> to introduce PRB-based block interlace waveform for SRS</w:t>
      </w:r>
    </w:p>
    <w:p w14:paraId="35A12278" w14:textId="77777777" w:rsidR="00E26CC6" w:rsidRDefault="00E26CC6">
      <w:pPr>
        <w:pStyle w:val="BodyText"/>
        <w:rPr>
          <w:highlight w:val="yellow"/>
        </w:rPr>
      </w:pPr>
    </w:p>
    <w:p w14:paraId="01B42938" w14:textId="77777777" w:rsidR="00E26CC6" w:rsidRDefault="00715126">
      <w:pPr>
        <w:pStyle w:val="Heading2"/>
      </w:pPr>
      <w:bookmarkStart w:id="97" w:name="_Toc535588823"/>
      <w:bookmarkStart w:id="98" w:name="_Toc1970569"/>
      <w:bookmarkStart w:id="99" w:name="_Toc5100808"/>
      <w:bookmarkStart w:id="100" w:name="_Toc5596056"/>
      <w:bookmarkStart w:id="101" w:name="_Toc5596370"/>
      <w:bookmarkStart w:id="102" w:name="_Toc535588825"/>
      <w:r>
        <w:t>4.3</w:t>
      </w:r>
      <w:r>
        <w:tab/>
        <w:t>Triggering of aperiodic SRS</w:t>
      </w:r>
      <w:bookmarkEnd w:id="97"/>
      <w:bookmarkEnd w:id="98"/>
      <w:bookmarkEnd w:id="99"/>
      <w:bookmarkEnd w:id="100"/>
      <w:bookmarkEnd w:id="101"/>
    </w:p>
    <w:p w14:paraId="779DF1BA" w14:textId="77777777" w:rsidR="00E26CC6" w:rsidRDefault="00715126">
      <w:pPr>
        <w:pStyle w:val="BodyText"/>
      </w:pPr>
      <w:r>
        <w:rPr>
          <w:b/>
          <w:u w:val="single"/>
        </w:rPr>
        <w:t>Description</w:t>
      </w:r>
      <w:r>
        <w:t>:</w:t>
      </w:r>
    </w:p>
    <w:p w14:paraId="014F691C" w14:textId="77777777" w:rsidR="00E26CC6" w:rsidRDefault="00715126">
      <w:pPr>
        <w:pStyle w:val="BodyText"/>
      </w:pPr>
      <w:r>
        <w:t xml:space="preserve">In NR Rel-15 aperiodic SRS resources are triggered in slot n by DCI. A slot offset k is configured by RRC for an SRS resource set such that the resources are transmitted in slot n + k. In contrast, in LTE, more flexibility in triggering ap-SRS </w:t>
      </w:r>
      <w:proofErr w:type="gramStart"/>
      <w:r>
        <w:t>is allowed to</w:t>
      </w:r>
      <w:proofErr w:type="gramEnd"/>
      <w:r>
        <w:t xml:space="preserve"> compensate for the fact that slot n + k may not always be an UL slot. For NR-U it may be beneficial to introduce this same kind of flexibility, i.e., allow SRS to be transmitted in the next UL after slot n + k. It has been pointed out that such flexibility would be beneficial for NR-U in that it would better enable SRS and PUSCH/PUCCH transmissions without gaps.</w:t>
      </w:r>
    </w:p>
    <w:p w14:paraId="5E7FF704" w14:textId="77777777" w:rsidR="00E26CC6" w:rsidRDefault="00E26CC6">
      <w:pPr>
        <w:pStyle w:val="BodyText"/>
      </w:pPr>
    </w:p>
    <w:p w14:paraId="6E3435DC" w14:textId="77777777" w:rsidR="00E26CC6" w:rsidRDefault="00715126">
      <w:pPr>
        <w:pStyle w:val="BodyText"/>
      </w:pPr>
      <w:r>
        <w:rPr>
          <w:b/>
          <w:u w:val="single"/>
        </w:rPr>
        <w:t>Alternatives</w:t>
      </w:r>
      <w:r>
        <w:t>:</w:t>
      </w:r>
    </w:p>
    <w:p w14:paraId="64032351" w14:textId="77777777" w:rsidR="00E26CC6" w:rsidRDefault="00715126">
      <w:pPr>
        <w:pStyle w:val="BodyText"/>
        <w:numPr>
          <w:ilvl w:val="0"/>
          <w:numId w:val="17"/>
        </w:numPr>
        <w:spacing w:after="0"/>
      </w:pPr>
      <w:r>
        <w:t>Alt-1:</w:t>
      </w:r>
    </w:p>
    <w:p w14:paraId="676ED7EE" w14:textId="77777777" w:rsidR="00E26CC6" w:rsidRDefault="00E26CC6">
      <w:pPr>
        <w:pStyle w:val="BodyText"/>
      </w:pPr>
    </w:p>
    <w:tbl>
      <w:tblPr>
        <w:tblStyle w:val="TableGrid"/>
        <w:tblW w:w="9629" w:type="dxa"/>
        <w:tblLayout w:type="fixed"/>
        <w:tblLook w:val="04A0" w:firstRow="1" w:lastRow="0" w:firstColumn="1" w:lastColumn="0" w:noHBand="0" w:noVBand="1"/>
      </w:tblPr>
      <w:tblGrid>
        <w:gridCol w:w="1525"/>
        <w:gridCol w:w="8104"/>
      </w:tblGrid>
      <w:tr w:rsidR="00E26CC6" w14:paraId="3E1D0172" w14:textId="77777777">
        <w:tc>
          <w:tcPr>
            <w:tcW w:w="1525" w:type="dxa"/>
          </w:tcPr>
          <w:p w14:paraId="225EA8D1" w14:textId="77777777" w:rsidR="00E26CC6" w:rsidRDefault="00715126">
            <w:pPr>
              <w:pStyle w:val="BodyText"/>
              <w:spacing w:after="0"/>
              <w:rPr>
                <w:b/>
                <w:lang w:val="de-DE"/>
              </w:rPr>
            </w:pPr>
            <w:r>
              <w:rPr>
                <w:b/>
                <w:lang w:val="de-DE"/>
              </w:rPr>
              <w:t>Company</w:t>
            </w:r>
          </w:p>
        </w:tc>
        <w:tc>
          <w:tcPr>
            <w:tcW w:w="8104" w:type="dxa"/>
          </w:tcPr>
          <w:p w14:paraId="247F2E39" w14:textId="77777777" w:rsidR="00E26CC6" w:rsidRDefault="00715126">
            <w:pPr>
              <w:pStyle w:val="BodyText"/>
              <w:spacing w:after="0"/>
              <w:rPr>
                <w:b/>
                <w:lang w:val="de-DE"/>
              </w:rPr>
            </w:pPr>
            <w:r>
              <w:rPr>
                <w:b/>
                <w:lang w:val="de-DE"/>
              </w:rPr>
              <w:t>View/Position</w:t>
            </w:r>
          </w:p>
        </w:tc>
      </w:tr>
      <w:tr w:rsidR="00E26CC6" w14:paraId="6A032C8E" w14:textId="77777777">
        <w:tc>
          <w:tcPr>
            <w:tcW w:w="1525" w:type="dxa"/>
          </w:tcPr>
          <w:p w14:paraId="79CD49DA" w14:textId="77777777" w:rsidR="00E26CC6" w:rsidRDefault="00715126">
            <w:pPr>
              <w:pStyle w:val="BodyText"/>
              <w:spacing w:after="0"/>
              <w:rPr>
                <w:lang w:val="de-DE"/>
              </w:rPr>
            </w:pPr>
            <w:r>
              <w:rPr>
                <w:lang w:val="de-DE"/>
              </w:rPr>
              <w:t>Samsung</w:t>
            </w:r>
          </w:p>
        </w:tc>
        <w:tc>
          <w:tcPr>
            <w:tcW w:w="8104" w:type="dxa"/>
          </w:tcPr>
          <w:p w14:paraId="53972F6C" w14:textId="77777777" w:rsidR="00E26CC6" w:rsidRDefault="00715126">
            <w:pPr>
              <w:pStyle w:val="BodyText"/>
              <w:spacing w:after="0"/>
              <w:rPr>
                <w:lang w:val="de-DE"/>
              </w:rPr>
            </w:pPr>
            <w:r>
              <w:rPr>
                <w:lang w:val="de-DE"/>
              </w:rPr>
              <w:t>Introduce additional flexibility in triggering ap-SRS (Rel-15 only offers RRC configured slot offests) to avoid gaps between SRS and PUSCH/PUCCH.</w:t>
            </w:r>
          </w:p>
        </w:tc>
      </w:tr>
      <w:tr w:rsidR="00E26CC6" w14:paraId="33698C95" w14:textId="77777777">
        <w:tc>
          <w:tcPr>
            <w:tcW w:w="1525" w:type="dxa"/>
          </w:tcPr>
          <w:p w14:paraId="16D13A20" w14:textId="77777777" w:rsidR="00E26CC6" w:rsidRDefault="00715126">
            <w:pPr>
              <w:pStyle w:val="BodyText"/>
              <w:spacing w:after="0"/>
              <w:rPr>
                <w:lang w:val="de-DE"/>
              </w:rPr>
            </w:pPr>
            <w:r>
              <w:rPr>
                <w:lang w:val="de-DE"/>
              </w:rPr>
              <w:t>Intel</w:t>
            </w:r>
          </w:p>
        </w:tc>
        <w:tc>
          <w:tcPr>
            <w:tcW w:w="8104" w:type="dxa"/>
          </w:tcPr>
          <w:p w14:paraId="73AF9EBC" w14:textId="77777777" w:rsidR="00E26CC6" w:rsidRDefault="00715126">
            <w:pPr>
              <w:pStyle w:val="BodyText"/>
              <w:spacing w:after="0"/>
              <w:rPr>
                <w:lang w:val="de-DE"/>
              </w:rPr>
            </w:pPr>
            <w:r>
              <w:rPr>
                <w:lang w:val="de-DE"/>
              </w:rPr>
              <w:t>Support multiple starting positions for an ap-SRS resource to allow for LBT failure</w:t>
            </w:r>
          </w:p>
        </w:tc>
      </w:tr>
      <w:tr w:rsidR="00E26CC6" w14:paraId="0CA4583C" w14:textId="77777777">
        <w:tc>
          <w:tcPr>
            <w:tcW w:w="1525" w:type="dxa"/>
          </w:tcPr>
          <w:p w14:paraId="7342F463" w14:textId="77777777" w:rsidR="00E26CC6" w:rsidRDefault="00715126">
            <w:pPr>
              <w:pStyle w:val="BodyText"/>
              <w:spacing w:after="0"/>
              <w:rPr>
                <w:lang w:val="de-DE"/>
              </w:rPr>
            </w:pPr>
            <w:r>
              <w:rPr>
                <w:lang w:val="de-DE"/>
              </w:rPr>
              <w:lastRenderedPageBreak/>
              <w:t>Qualcomm</w:t>
            </w:r>
          </w:p>
        </w:tc>
        <w:tc>
          <w:tcPr>
            <w:tcW w:w="8104" w:type="dxa"/>
          </w:tcPr>
          <w:p w14:paraId="6AA66602" w14:textId="77777777" w:rsidR="00E26CC6" w:rsidRDefault="00715126">
            <w:pPr>
              <w:pStyle w:val="BodyText"/>
              <w:spacing w:after="0"/>
              <w:rPr>
                <w:lang w:val="de-DE"/>
              </w:rPr>
            </w:pPr>
            <w:r>
              <w:rPr>
                <w:lang w:val="de-DE"/>
              </w:rPr>
              <w:t>Update DCI Format 2_3 to allow triggering of ap-SRS for multiple UEs (different offsets) in the same DCI</w:t>
            </w:r>
          </w:p>
        </w:tc>
      </w:tr>
      <w:tr w:rsidR="00E26CC6" w14:paraId="1FDBAAF4" w14:textId="77777777">
        <w:tc>
          <w:tcPr>
            <w:tcW w:w="1525" w:type="dxa"/>
          </w:tcPr>
          <w:p w14:paraId="17D9B2CB" w14:textId="77777777" w:rsidR="00E26CC6" w:rsidRDefault="00715126">
            <w:pPr>
              <w:pStyle w:val="BodyText"/>
              <w:spacing w:after="0"/>
              <w:rPr>
                <w:lang w:val="de-DE"/>
              </w:rPr>
            </w:pPr>
            <w:r>
              <w:rPr>
                <w:lang w:val="de-DE"/>
              </w:rPr>
              <w:t>Ericsson</w:t>
            </w:r>
          </w:p>
        </w:tc>
        <w:tc>
          <w:tcPr>
            <w:tcW w:w="8104" w:type="dxa"/>
          </w:tcPr>
          <w:p w14:paraId="15ACC3AE" w14:textId="77777777" w:rsidR="00E26CC6" w:rsidRDefault="00715126">
            <w:pPr>
              <w:pStyle w:val="BodyText"/>
              <w:spacing w:after="0"/>
              <w:rPr>
                <w:lang w:val="de-DE"/>
              </w:rPr>
            </w:pPr>
            <w:r>
              <w:rPr>
                <w:lang w:val="de-DE"/>
              </w:rPr>
              <w:t>Agree with Samsung on benefits of support additional flexibility for slot offset for ap-SRS triggering in-line with aperiodic SRS triggering in LTE: allow SRS to be transmitted in the first available UL slot after the RRC configured slot offset.</w:t>
            </w:r>
          </w:p>
        </w:tc>
      </w:tr>
      <w:tr w:rsidR="00E26CC6" w14:paraId="087C43EE" w14:textId="77777777">
        <w:tc>
          <w:tcPr>
            <w:tcW w:w="1525" w:type="dxa"/>
          </w:tcPr>
          <w:p w14:paraId="493A03B8" w14:textId="77777777" w:rsidR="00E26CC6" w:rsidRDefault="00E26CC6">
            <w:pPr>
              <w:pStyle w:val="BodyText"/>
              <w:spacing w:after="0"/>
              <w:rPr>
                <w:lang w:val="de-DE"/>
              </w:rPr>
            </w:pPr>
          </w:p>
        </w:tc>
        <w:tc>
          <w:tcPr>
            <w:tcW w:w="8104" w:type="dxa"/>
          </w:tcPr>
          <w:p w14:paraId="51AD82B5" w14:textId="77777777" w:rsidR="00E26CC6" w:rsidRDefault="00E26CC6">
            <w:pPr>
              <w:pStyle w:val="BodyText"/>
              <w:spacing w:after="0"/>
              <w:rPr>
                <w:lang w:val="de-DE"/>
              </w:rPr>
            </w:pPr>
          </w:p>
        </w:tc>
      </w:tr>
    </w:tbl>
    <w:p w14:paraId="2246C3B3" w14:textId="77777777" w:rsidR="00E26CC6" w:rsidRDefault="00E26CC6">
      <w:pPr>
        <w:pStyle w:val="BodyText"/>
      </w:pPr>
    </w:p>
    <w:p w14:paraId="0FCE7363" w14:textId="77777777" w:rsidR="00E26CC6" w:rsidRDefault="00715126">
      <w:pPr>
        <w:pStyle w:val="Proposal"/>
        <w:rPr>
          <w:highlight w:val="yellow"/>
        </w:rPr>
      </w:pPr>
      <w:r>
        <w:rPr>
          <w:highlight w:val="yellow"/>
        </w:rPr>
        <w:t>Further offline discussion on introducing additional flexibility in triggering aperiodic SRS, e.g., as in LTE</w:t>
      </w:r>
    </w:p>
    <w:p w14:paraId="7E2D49C5" w14:textId="77777777" w:rsidR="00E26CC6" w:rsidRDefault="00E26CC6">
      <w:pPr>
        <w:pStyle w:val="BodyText"/>
      </w:pPr>
    </w:p>
    <w:p w14:paraId="2A73FC3C" w14:textId="77777777" w:rsidR="00E26CC6" w:rsidRDefault="00715126">
      <w:pPr>
        <w:pStyle w:val="Heading1"/>
      </w:pPr>
      <w:bookmarkStart w:id="103" w:name="_Toc535588807"/>
      <w:bookmarkStart w:id="104" w:name="_Toc5596057"/>
      <w:bookmarkStart w:id="105" w:name="_Toc5596371"/>
      <w:bookmarkStart w:id="106" w:name="_Toc1970553"/>
      <w:bookmarkStart w:id="107" w:name="_Toc5100809"/>
      <w:bookmarkStart w:id="108" w:name="_Toc1970570"/>
      <w:r>
        <w:t>5</w:t>
      </w:r>
      <w:r>
        <w:tab/>
        <w:t>UL Interlace Design</w:t>
      </w:r>
      <w:bookmarkEnd w:id="103"/>
      <w:bookmarkEnd w:id="104"/>
      <w:bookmarkEnd w:id="105"/>
      <w:bookmarkEnd w:id="106"/>
      <w:bookmarkEnd w:id="107"/>
    </w:p>
    <w:p w14:paraId="3EA05267" w14:textId="77777777" w:rsidR="00E26CC6" w:rsidRDefault="00715126">
      <w:pPr>
        <w:pStyle w:val="Heading2"/>
      </w:pPr>
      <w:bookmarkStart w:id="109" w:name="_Toc5100810"/>
      <w:bookmarkStart w:id="110" w:name="_Toc5596372"/>
      <w:bookmarkStart w:id="111" w:name="_Toc1970555"/>
      <w:bookmarkStart w:id="112" w:name="_Toc5596058"/>
      <w:bookmarkStart w:id="113" w:name="_Toc535588809"/>
      <w:r>
        <w:t>5.1</w:t>
      </w:r>
      <w:r>
        <w:tab/>
        <w:t>PRB interlace design for 60 kHz</w:t>
      </w:r>
      <w:bookmarkEnd w:id="109"/>
      <w:bookmarkEnd w:id="110"/>
      <w:bookmarkEnd w:id="111"/>
      <w:bookmarkEnd w:id="112"/>
    </w:p>
    <w:p w14:paraId="278613A2" w14:textId="77777777" w:rsidR="00E26CC6" w:rsidRDefault="00715126">
      <w:pPr>
        <w:pStyle w:val="BodyText"/>
      </w:pPr>
      <w:r>
        <w:rPr>
          <w:b/>
          <w:u w:val="single"/>
        </w:rPr>
        <w:t>Description</w:t>
      </w:r>
      <w:r>
        <w:t>:</w:t>
      </w:r>
    </w:p>
    <w:p w14:paraId="5DABFC00" w14:textId="77777777" w:rsidR="00E26CC6" w:rsidRDefault="00715126">
      <w:pPr>
        <w:pStyle w:val="BodyText"/>
      </w:pPr>
      <w:r>
        <w:t xml:space="preserve">Some companies have proposed an </w:t>
      </w:r>
      <w:proofErr w:type="spellStart"/>
      <w:r>
        <w:t>interlace</w:t>
      </w:r>
      <w:proofErr w:type="spellEnd"/>
      <w:r>
        <w:t xml:space="preserve"> design for PUSCH and PUCCH for the case of 60 kHz SCS. Other companies have suggested that the power boosting potential is low for 60 kHz and that contiguous allocations are </w:t>
      </w:r>
      <w:proofErr w:type="gramStart"/>
      <w:r>
        <w:t>sufficient</w:t>
      </w:r>
      <w:proofErr w:type="gramEnd"/>
      <w:r>
        <w:t>.</w:t>
      </w:r>
    </w:p>
    <w:p w14:paraId="29EF7726" w14:textId="77777777" w:rsidR="00E26CC6" w:rsidRDefault="00E26CC6">
      <w:pPr>
        <w:pStyle w:val="BodyText"/>
      </w:pPr>
    </w:p>
    <w:p w14:paraId="62BABCE7" w14:textId="77777777" w:rsidR="00E26CC6" w:rsidRDefault="00715126">
      <w:pPr>
        <w:pStyle w:val="BodyText"/>
      </w:pPr>
      <w:r>
        <w:rPr>
          <w:b/>
          <w:u w:val="single"/>
        </w:rPr>
        <w:t>Alternatives</w:t>
      </w:r>
      <w:r>
        <w:t>:</w:t>
      </w:r>
    </w:p>
    <w:p w14:paraId="30EDCA6D" w14:textId="77777777" w:rsidR="00E26CC6" w:rsidRDefault="00715126">
      <w:pPr>
        <w:pStyle w:val="BodyText"/>
        <w:numPr>
          <w:ilvl w:val="0"/>
          <w:numId w:val="17"/>
        </w:numPr>
        <w:spacing w:after="0"/>
      </w:pPr>
      <w:r>
        <w:t>Alt-1: PRB block interlace design for 60 kHz SCS supported for PUSCH and PUCC</w:t>
      </w:r>
    </w:p>
    <w:p w14:paraId="2D7B8FA4" w14:textId="77777777" w:rsidR="00E26CC6" w:rsidRDefault="00715126">
      <w:pPr>
        <w:pStyle w:val="BodyText"/>
        <w:numPr>
          <w:ilvl w:val="0"/>
          <w:numId w:val="17"/>
        </w:numPr>
        <w:spacing w:after="0"/>
      </w:pPr>
      <w:r>
        <w:t xml:space="preserve">Alt-2: PRB block interlace design for 60 kHz SCS </w:t>
      </w:r>
      <w:r>
        <w:rPr>
          <w:u w:val="single"/>
        </w:rPr>
        <w:t>not</w:t>
      </w:r>
      <w:r>
        <w:t xml:space="preserve"> supported for PUSCH and PUCCH</w:t>
      </w:r>
    </w:p>
    <w:p w14:paraId="78424A76" w14:textId="77777777" w:rsidR="00E26CC6" w:rsidRDefault="00E26CC6">
      <w:pPr>
        <w:pStyle w:val="BodyText"/>
      </w:pPr>
    </w:p>
    <w:tbl>
      <w:tblPr>
        <w:tblStyle w:val="TableGrid"/>
        <w:tblW w:w="9629" w:type="dxa"/>
        <w:tblLayout w:type="fixed"/>
        <w:tblLook w:val="04A0" w:firstRow="1" w:lastRow="0" w:firstColumn="1" w:lastColumn="0" w:noHBand="0" w:noVBand="1"/>
      </w:tblPr>
      <w:tblGrid>
        <w:gridCol w:w="1885"/>
        <w:gridCol w:w="7744"/>
      </w:tblGrid>
      <w:tr w:rsidR="00E26CC6" w14:paraId="40A8CA26" w14:textId="77777777">
        <w:tc>
          <w:tcPr>
            <w:tcW w:w="1885" w:type="dxa"/>
          </w:tcPr>
          <w:p w14:paraId="222F8070" w14:textId="77777777" w:rsidR="00E26CC6" w:rsidRDefault="00715126">
            <w:pPr>
              <w:pStyle w:val="BodyText"/>
              <w:spacing w:after="0"/>
              <w:rPr>
                <w:b/>
                <w:lang w:val="de-DE"/>
              </w:rPr>
            </w:pPr>
            <w:r>
              <w:rPr>
                <w:b/>
                <w:lang w:val="de-DE"/>
              </w:rPr>
              <w:t>Company</w:t>
            </w:r>
          </w:p>
        </w:tc>
        <w:tc>
          <w:tcPr>
            <w:tcW w:w="7744" w:type="dxa"/>
          </w:tcPr>
          <w:p w14:paraId="135F0E00" w14:textId="77777777" w:rsidR="00E26CC6" w:rsidRDefault="00715126">
            <w:pPr>
              <w:pStyle w:val="BodyText"/>
              <w:spacing w:after="0"/>
              <w:rPr>
                <w:b/>
                <w:lang w:val="de-DE"/>
              </w:rPr>
            </w:pPr>
            <w:r>
              <w:rPr>
                <w:b/>
                <w:lang w:val="de-DE"/>
              </w:rPr>
              <w:t>View/Position</w:t>
            </w:r>
          </w:p>
        </w:tc>
      </w:tr>
      <w:tr w:rsidR="00E26CC6" w14:paraId="5C1D4CCE" w14:textId="77777777">
        <w:tc>
          <w:tcPr>
            <w:tcW w:w="1885" w:type="dxa"/>
          </w:tcPr>
          <w:p w14:paraId="265FFDD5" w14:textId="77777777" w:rsidR="00E26CC6" w:rsidRDefault="00715126">
            <w:pPr>
              <w:pStyle w:val="BodyText"/>
              <w:spacing w:after="0"/>
              <w:rPr>
                <w:rFonts w:cs="Arial"/>
                <w:lang w:val="de-DE" w:eastAsia="ko-KR"/>
              </w:rPr>
            </w:pPr>
            <w:r>
              <w:rPr>
                <w:rFonts w:cs="Arial"/>
                <w:lang w:val="de-DE" w:eastAsia="ko-KR"/>
              </w:rPr>
              <w:t>Huawei</w:t>
            </w:r>
          </w:p>
        </w:tc>
        <w:tc>
          <w:tcPr>
            <w:tcW w:w="7744" w:type="dxa"/>
          </w:tcPr>
          <w:p w14:paraId="4B9988AE" w14:textId="77777777" w:rsidR="00E26CC6" w:rsidRDefault="00715126">
            <w:pPr>
              <w:pStyle w:val="BodyText"/>
              <w:spacing w:after="0"/>
              <w:rPr>
                <w:rFonts w:cs="Arial"/>
                <w:lang w:val="en-US" w:eastAsia="en-US"/>
              </w:rPr>
            </w:pPr>
            <w:r>
              <w:rPr>
                <w:rFonts w:cs="Arial"/>
                <w:lang w:val="en-US" w:eastAsia="en-US"/>
              </w:rPr>
              <w:t>Alt-1: Within 20 MHz, M = 3 and N is FFS</w:t>
            </w:r>
          </w:p>
        </w:tc>
      </w:tr>
      <w:tr w:rsidR="00E26CC6" w14:paraId="581E96A0" w14:textId="77777777">
        <w:tc>
          <w:tcPr>
            <w:tcW w:w="1885" w:type="dxa"/>
          </w:tcPr>
          <w:p w14:paraId="6B18739E" w14:textId="77777777" w:rsidR="00E26CC6" w:rsidRDefault="00715126">
            <w:pPr>
              <w:pStyle w:val="BodyText"/>
              <w:spacing w:after="0"/>
              <w:rPr>
                <w:rFonts w:cs="Arial"/>
                <w:lang w:val="de-DE"/>
              </w:rPr>
            </w:pPr>
            <w:r>
              <w:rPr>
                <w:rFonts w:cs="Arial"/>
                <w:lang w:val="de-DE"/>
              </w:rPr>
              <w:t>LG</w:t>
            </w:r>
          </w:p>
        </w:tc>
        <w:tc>
          <w:tcPr>
            <w:tcW w:w="7744" w:type="dxa"/>
          </w:tcPr>
          <w:p w14:paraId="24186D1C" w14:textId="77777777" w:rsidR="00E26CC6" w:rsidRDefault="00715126">
            <w:pPr>
              <w:pStyle w:val="BodyText"/>
              <w:spacing w:after="0"/>
              <w:rPr>
                <w:rFonts w:cs="Arial"/>
                <w:lang w:val="de-DE"/>
              </w:rPr>
            </w:pPr>
            <w:r>
              <w:rPr>
                <w:rFonts w:cs="Arial"/>
                <w:lang w:val="de-DE"/>
              </w:rPr>
              <w:t>Alt-1 with M = 3, N = 8</w:t>
            </w:r>
          </w:p>
        </w:tc>
      </w:tr>
      <w:tr w:rsidR="00E26CC6" w14:paraId="2BEDA5BB" w14:textId="77777777">
        <w:tc>
          <w:tcPr>
            <w:tcW w:w="1885" w:type="dxa"/>
          </w:tcPr>
          <w:p w14:paraId="28854E98" w14:textId="77777777" w:rsidR="00E26CC6" w:rsidRDefault="00715126">
            <w:pPr>
              <w:pStyle w:val="BodyText"/>
              <w:spacing w:after="0"/>
              <w:rPr>
                <w:rFonts w:cs="Arial"/>
                <w:lang w:val="de-DE"/>
              </w:rPr>
            </w:pPr>
            <w:r>
              <w:rPr>
                <w:lang w:val="de-DE"/>
              </w:rPr>
              <w:t xml:space="preserve">Lenovo/Motorola </w:t>
            </w:r>
          </w:p>
        </w:tc>
        <w:tc>
          <w:tcPr>
            <w:tcW w:w="7744" w:type="dxa"/>
          </w:tcPr>
          <w:p w14:paraId="1D24E839" w14:textId="77777777" w:rsidR="00E26CC6" w:rsidRDefault="00715126">
            <w:pPr>
              <w:pStyle w:val="BodyText"/>
              <w:spacing w:after="0"/>
              <w:rPr>
                <w:rFonts w:cs="Arial"/>
                <w:lang w:val="de-DE"/>
              </w:rPr>
            </w:pPr>
            <w:r>
              <w:rPr>
                <w:rFonts w:cs="Arial"/>
                <w:lang w:val="de-DE"/>
              </w:rPr>
              <w:t>Alt-1 with M = 3, N = 8</w:t>
            </w:r>
          </w:p>
        </w:tc>
      </w:tr>
      <w:tr w:rsidR="00E26CC6" w14:paraId="7BE277E1" w14:textId="77777777">
        <w:tc>
          <w:tcPr>
            <w:tcW w:w="1885" w:type="dxa"/>
          </w:tcPr>
          <w:p w14:paraId="56FBB44C" w14:textId="77777777" w:rsidR="00E26CC6" w:rsidRDefault="00715126">
            <w:pPr>
              <w:pStyle w:val="BodyText"/>
              <w:spacing w:after="0"/>
              <w:rPr>
                <w:rFonts w:cs="Arial"/>
                <w:lang w:val="de-DE"/>
              </w:rPr>
            </w:pPr>
            <w:r>
              <w:rPr>
                <w:rFonts w:cs="Arial"/>
                <w:lang w:val="de-DE"/>
              </w:rPr>
              <w:t>Qualcomm</w:t>
            </w:r>
          </w:p>
        </w:tc>
        <w:tc>
          <w:tcPr>
            <w:tcW w:w="7744" w:type="dxa"/>
          </w:tcPr>
          <w:p w14:paraId="1140BEC0" w14:textId="77777777" w:rsidR="00E26CC6" w:rsidRDefault="00715126">
            <w:pPr>
              <w:pStyle w:val="BodyText"/>
              <w:spacing w:after="0"/>
              <w:rPr>
                <w:rFonts w:cs="Arial"/>
                <w:lang w:val="de-DE"/>
              </w:rPr>
            </w:pPr>
            <w:r>
              <w:rPr>
                <w:rFonts w:cs="Arial"/>
                <w:lang w:val="de-DE"/>
              </w:rPr>
              <w:t>Alt-2</w:t>
            </w:r>
          </w:p>
        </w:tc>
      </w:tr>
      <w:tr w:rsidR="00E26CC6" w14:paraId="069653DE" w14:textId="77777777">
        <w:tc>
          <w:tcPr>
            <w:tcW w:w="1885" w:type="dxa"/>
          </w:tcPr>
          <w:p w14:paraId="3A1DF26B" w14:textId="77777777" w:rsidR="00E26CC6" w:rsidRDefault="00715126">
            <w:pPr>
              <w:pStyle w:val="BodyText"/>
              <w:spacing w:after="0"/>
              <w:rPr>
                <w:rFonts w:cs="Arial"/>
                <w:lang w:val="de-DE"/>
              </w:rPr>
            </w:pPr>
            <w:r>
              <w:rPr>
                <w:rFonts w:cs="Arial"/>
                <w:lang w:val="de-DE"/>
              </w:rPr>
              <w:t>NEC</w:t>
            </w:r>
          </w:p>
        </w:tc>
        <w:tc>
          <w:tcPr>
            <w:tcW w:w="7744" w:type="dxa"/>
          </w:tcPr>
          <w:p w14:paraId="29E9BA21" w14:textId="77777777" w:rsidR="00E26CC6" w:rsidRDefault="00715126">
            <w:pPr>
              <w:pStyle w:val="BodyText"/>
              <w:spacing w:after="0"/>
              <w:rPr>
                <w:rFonts w:cs="Arial"/>
                <w:lang w:val="de-DE"/>
              </w:rPr>
            </w:pPr>
            <w:r>
              <w:rPr>
                <w:rFonts w:cs="Arial"/>
                <w:lang w:val="de-DE"/>
              </w:rPr>
              <w:t>Alt-2</w:t>
            </w:r>
          </w:p>
        </w:tc>
      </w:tr>
      <w:tr w:rsidR="00E26CC6" w14:paraId="7F8105C5" w14:textId="77777777">
        <w:tc>
          <w:tcPr>
            <w:tcW w:w="1885" w:type="dxa"/>
          </w:tcPr>
          <w:p w14:paraId="501C10E3" w14:textId="77777777" w:rsidR="00E26CC6" w:rsidRDefault="00715126">
            <w:pPr>
              <w:pStyle w:val="BodyText"/>
              <w:spacing w:after="0"/>
              <w:rPr>
                <w:rFonts w:cs="Arial"/>
                <w:lang w:val="de-DE"/>
              </w:rPr>
            </w:pPr>
            <w:r>
              <w:rPr>
                <w:rFonts w:cs="Arial"/>
                <w:lang w:val="de-DE"/>
              </w:rPr>
              <w:t>Nokia</w:t>
            </w:r>
          </w:p>
        </w:tc>
        <w:tc>
          <w:tcPr>
            <w:tcW w:w="7744" w:type="dxa"/>
          </w:tcPr>
          <w:p w14:paraId="5FC0B8DE" w14:textId="77777777" w:rsidR="00E26CC6" w:rsidRDefault="00715126">
            <w:pPr>
              <w:pStyle w:val="BodyText"/>
              <w:spacing w:after="0"/>
              <w:rPr>
                <w:rFonts w:cs="Arial"/>
                <w:lang w:val="de-DE"/>
              </w:rPr>
            </w:pPr>
            <w:r>
              <w:rPr>
                <w:rFonts w:cs="Arial"/>
                <w:lang w:val="de-DE"/>
              </w:rPr>
              <w:t>Alt-2</w:t>
            </w:r>
          </w:p>
        </w:tc>
      </w:tr>
      <w:tr w:rsidR="00E26CC6" w14:paraId="3A205D26" w14:textId="77777777">
        <w:tc>
          <w:tcPr>
            <w:tcW w:w="1885" w:type="dxa"/>
          </w:tcPr>
          <w:p w14:paraId="13C750B4" w14:textId="77777777" w:rsidR="00E26CC6" w:rsidRDefault="00715126">
            <w:pPr>
              <w:pStyle w:val="BodyText"/>
              <w:spacing w:after="0"/>
              <w:rPr>
                <w:rFonts w:cs="Arial"/>
                <w:lang w:val="de-DE"/>
              </w:rPr>
            </w:pPr>
            <w:r>
              <w:rPr>
                <w:rFonts w:cs="Arial"/>
                <w:lang w:val="de-DE"/>
              </w:rPr>
              <w:t>Sharp</w:t>
            </w:r>
          </w:p>
        </w:tc>
        <w:tc>
          <w:tcPr>
            <w:tcW w:w="7744" w:type="dxa"/>
          </w:tcPr>
          <w:p w14:paraId="606FBFDD" w14:textId="77777777" w:rsidR="00E26CC6" w:rsidRDefault="00715126">
            <w:pPr>
              <w:pStyle w:val="BodyText"/>
              <w:spacing w:after="0"/>
              <w:rPr>
                <w:rFonts w:cs="Arial"/>
                <w:lang w:val="de-DE"/>
              </w:rPr>
            </w:pPr>
            <w:r>
              <w:rPr>
                <w:rFonts w:cs="Arial"/>
                <w:lang w:val="de-DE"/>
              </w:rPr>
              <w:t>Alt-1 with M = 2, N = 12</w:t>
            </w:r>
          </w:p>
        </w:tc>
      </w:tr>
      <w:tr w:rsidR="00E26CC6" w14:paraId="346C78B3" w14:textId="77777777">
        <w:tc>
          <w:tcPr>
            <w:tcW w:w="1885" w:type="dxa"/>
          </w:tcPr>
          <w:p w14:paraId="06A248CF" w14:textId="77777777" w:rsidR="00E26CC6" w:rsidRDefault="00715126">
            <w:pPr>
              <w:pStyle w:val="BodyText"/>
              <w:spacing w:after="0"/>
              <w:rPr>
                <w:rFonts w:cs="Arial"/>
                <w:lang w:val="de-DE"/>
              </w:rPr>
            </w:pPr>
            <w:r>
              <w:rPr>
                <w:rFonts w:cs="Arial"/>
                <w:lang w:val="de-DE"/>
              </w:rPr>
              <w:t>Spreadtrum</w:t>
            </w:r>
          </w:p>
        </w:tc>
        <w:tc>
          <w:tcPr>
            <w:tcW w:w="7744" w:type="dxa"/>
          </w:tcPr>
          <w:p w14:paraId="1ACFE40D" w14:textId="77777777" w:rsidR="00E26CC6" w:rsidRDefault="00715126">
            <w:pPr>
              <w:pStyle w:val="BodyText"/>
              <w:spacing w:after="0"/>
              <w:rPr>
                <w:rFonts w:cs="Arial"/>
                <w:lang w:val="de-DE"/>
              </w:rPr>
            </w:pPr>
            <w:r>
              <w:rPr>
                <w:rFonts w:cs="Arial"/>
                <w:lang w:val="de-DE"/>
              </w:rPr>
              <w:t>Alt-1 with M= 2, N = 12</w:t>
            </w:r>
          </w:p>
        </w:tc>
      </w:tr>
      <w:tr w:rsidR="00E26CC6" w14:paraId="75D6328A" w14:textId="77777777">
        <w:tc>
          <w:tcPr>
            <w:tcW w:w="1885" w:type="dxa"/>
          </w:tcPr>
          <w:p w14:paraId="405F4AC9" w14:textId="77777777" w:rsidR="00E26CC6" w:rsidRDefault="00715126">
            <w:pPr>
              <w:pStyle w:val="BodyText"/>
              <w:spacing w:after="0"/>
              <w:rPr>
                <w:rFonts w:cs="Arial"/>
                <w:lang w:val="de-DE"/>
              </w:rPr>
            </w:pPr>
            <w:r>
              <w:rPr>
                <w:rFonts w:cs="Arial"/>
                <w:lang w:val="de-DE"/>
              </w:rPr>
              <w:t>ZTE</w:t>
            </w:r>
          </w:p>
        </w:tc>
        <w:tc>
          <w:tcPr>
            <w:tcW w:w="7744" w:type="dxa"/>
          </w:tcPr>
          <w:p w14:paraId="22C4E01B" w14:textId="77777777" w:rsidR="00E26CC6" w:rsidRDefault="00715126">
            <w:pPr>
              <w:pStyle w:val="BodyText"/>
              <w:spacing w:after="0"/>
              <w:rPr>
                <w:rFonts w:cs="Arial"/>
                <w:lang w:val="de-DE"/>
              </w:rPr>
            </w:pPr>
            <w:r>
              <w:rPr>
                <w:rFonts w:cs="Arial"/>
                <w:lang w:val="de-DE"/>
              </w:rPr>
              <w:t>Alt-2</w:t>
            </w:r>
          </w:p>
        </w:tc>
      </w:tr>
      <w:tr w:rsidR="00E26CC6" w14:paraId="70974401" w14:textId="77777777">
        <w:tc>
          <w:tcPr>
            <w:tcW w:w="1885" w:type="dxa"/>
          </w:tcPr>
          <w:p w14:paraId="355DC3F5" w14:textId="77777777" w:rsidR="00E26CC6" w:rsidRDefault="00715126">
            <w:pPr>
              <w:pStyle w:val="BodyText"/>
              <w:spacing w:after="0"/>
              <w:rPr>
                <w:rFonts w:cs="Arial"/>
                <w:lang w:val="de-DE"/>
              </w:rPr>
            </w:pPr>
            <w:r>
              <w:rPr>
                <w:rFonts w:cs="Arial"/>
                <w:lang w:val="de-DE"/>
              </w:rPr>
              <w:t>Ericsson</w:t>
            </w:r>
          </w:p>
        </w:tc>
        <w:tc>
          <w:tcPr>
            <w:tcW w:w="7744" w:type="dxa"/>
          </w:tcPr>
          <w:p w14:paraId="6933502A" w14:textId="77777777" w:rsidR="00E26CC6" w:rsidRDefault="00715126">
            <w:pPr>
              <w:pStyle w:val="BodyText"/>
              <w:spacing w:after="0"/>
              <w:rPr>
                <w:rFonts w:cs="Arial"/>
                <w:lang w:val="de-DE"/>
              </w:rPr>
            </w:pPr>
            <w:r>
              <w:rPr>
                <w:rFonts w:cs="Arial"/>
                <w:lang w:val="de-DE"/>
              </w:rPr>
              <w:t>Alt-2, since power boosting potential for 60 kHz SCS is low. 60 kHz SCS is optional for control and data, and not supported for DRS.</w:t>
            </w:r>
          </w:p>
        </w:tc>
      </w:tr>
      <w:tr w:rsidR="00E26CC6" w14:paraId="2A8D0563" w14:textId="77777777">
        <w:tc>
          <w:tcPr>
            <w:tcW w:w="1885" w:type="dxa"/>
          </w:tcPr>
          <w:p w14:paraId="7618D804" w14:textId="77777777" w:rsidR="00E26CC6" w:rsidRDefault="00E26CC6">
            <w:pPr>
              <w:pStyle w:val="BodyText"/>
              <w:spacing w:after="0"/>
              <w:rPr>
                <w:rFonts w:cs="Arial"/>
                <w:lang w:val="de-DE"/>
              </w:rPr>
            </w:pPr>
          </w:p>
        </w:tc>
        <w:tc>
          <w:tcPr>
            <w:tcW w:w="7744" w:type="dxa"/>
          </w:tcPr>
          <w:p w14:paraId="322402D2" w14:textId="77777777" w:rsidR="00E26CC6" w:rsidRDefault="00E26CC6">
            <w:pPr>
              <w:pStyle w:val="BodyText"/>
              <w:spacing w:after="0"/>
              <w:rPr>
                <w:rFonts w:cs="Arial"/>
                <w:lang w:val="de-DE"/>
              </w:rPr>
            </w:pPr>
          </w:p>
        </w:tc>
      </w:tr>
    </w:tbl>
    <w:p w14:paraId="7F146B4C" w14:textId="77777777" w:rsidR="00E26CC6" w:rsidRDefault="00E26CC6">
      <w:pPr>
        <w:pStyle w:val="BodyText"/>
      </w:pPr>
    </w:p>
    <w:p w14:paraId="4D6535A0" w14:textId="77777777" w:rsidR="00E26CC6" w:rsidRDefault="00715126">
      <w:pPr>
        <w:pStyle w:val="Proposal"/>
        <w:rPr>
          <w:highlight w:val="yellow"/>
        </w:rPr>
      </w:pPr>
      <w:r>
        <w:rPr>
          <w:highlight w:val="yellow"/>
        </w:rPr>
        <w:t xml:space="preserve">Further offline discussion on </w:t>
      </w:r>
      <w:proofErr w:type="gramStart"/>
      <w:r>
        <w:rPr>
          <w:highlight w:val="yellow"/>
        </w:rPr>
        <w:t>whether or not</w:t>
      </w:r>
      <w:proofErr w:type="gramEnd"/>
      <w:r>
        <w:rPr>
          <w:highlight w:val="yellow"/>
        </w:rPr>
        <w:t xml:space="preserve"> a 60 kHz PRB-based interlace design for PUSCH and PUCCH should be supported.</w:t>
      </w:r>
    </w:p>
    <w:p w14:paraId="3EC70E12" w14:textId="77777777" w:rsidR="00E26CC6" w:rsidRDefault="00E26CC6">
      <w:pPr>
        <w:pStyle w:val="BodyText"/>
      </w:pPr>
    </w:p>
    <w:p w14:paraId="7573A54C" w14:textId="77777777" w:rsidR="00E26CC6" w:rsidRDefault="00715126">
      <w:pPr>
        <w:pStyle w:val="Heading2"/>
      </w:pPr>
      <w:bookmarkStart w:id="114" w:name="_Toc1970556"/>
      <w:bookmarkStart w:id="115" w:name="_Toc5596059"/>
      <w:bookmarkStart w:id="116" w:name="_Toc5100811"/>
      <w:bookmarkStart w:id="117" w:name="_Toc5596373"/>
      <w:r>
        <w:t>5.2</w:t>
      </w:r>
      <w:r>
        <w:tab/>
        <w:t>Interlace design for CBW &gt; 20 MHz</w:t>
      </w:r>
      <w:bookmarkEnd w:id="114"/>
      <w:bookmarkEnd w:id="115"/>
      <w:bookmarkEnd w:id="116"/>
      <w:bookmarkEnd w:id="117"/>
    </w:p>
    <w:p w14:paraId="70994FDD" w14:textId="77777777" w:rsidR="00E26CC6" w:rsidRDefault="00715126">
      <w:pPr>
        <w:pStyle w:val="BodyText"/>
      </w:pPr>
      <w:r>
        <w:rPr>
          <w:b/>
          <w:u w:val="single"/>
        </w:rPr>
        <w:t>Description</w:t>
      </w:r>
      <w:r>
        <w:t>:</w:t>
      </w:r>
    </w:p>
    <w:p w14:paraId="4499C9D8" w14:textId="77777777" w:rsidR="00E26CC6" w:rsidRDefault="00715126">
      <w:pPr>
        <w:pStyle w:val="BodyText"/>
      </w:pPr>
      <w:r>
        <w:t>The following working assumption was agreed in RAN1 AH 1901:</w:t>
      </w:r>
    </w:p>
    <w:p w14:paraId="5AE14759" w14:textId="77777777" w:rsidR="00E26CC6" w:rsidRDefault="00715126">
      <w:pPr>
        <w:spacing w:after="0"/>
        <w:ind w:left="360"/>
        <w:rPr>
          <w:rFonts w:cs="Times"/>
          <w:lang w:eastAsia="zh-CN"/>
        </w:rPr>
      </w:pPr>
      <w:r>
        <w:rPr>
          <w:rFonts w:cs="Times"/>
          <w:highlight w:val="darkYellow"/>
          <w:lang w:eastAsia="zh-CN"/>
        </w:rPr>
        <w:t>Working assumption:</w:t>
      </w:r>
    </w:p>
    <w:p w14:paraId="0F7B000B" w14:textId="77777777" w:rsidR="00E26CC6" w:rsidRDefault="00715126">
      <w:pPr>
        <w:numPr>
          <w:ilvl w:val="0"/>
          <w:numId w:val="23"/>
        </w:numPr>
        <w:overflowPunct/>
        <w:autoSpaceDE/>
        <w:autoSpaceDN/>
        <w:adjustRightInd/>
        <w:spacing w:after="0" w:line="240" w:lineRule="auto"/>
        <w:textAlignment w:val="auto"/>
        <w:rPr>
          <w:rFonts w:cs="Times"/>
          <w:lang w:eastAsia="zh-CN"/>
        </w:rPr>
      </w:pPr>
      <w:r>
        <w:rPr>
          <w:rFonts w:cs="Times"/>
          <w:lang w:eastAsia="zh-CN"/>
        </w:rPr>
        <w:t>For a given SCS, the following interlace design is supported at least for PUSCH:</w:t>
      </w:r>
    </w:p>
    <w:p w14:paraId="7CBD703F" w14:textId="77777777" w:rsidR="00E26CC6" w:rsidRDefault="00715126">
      <w:pPr>
        <w:numPr>
          <w:ilvl w:val="1"/>
          <w:numId w:val="23"/>
        </w:numPr>
        <w:overflowPunct/>
        <w:autoSpaceDE/>
        <w:autoSpaceDN/>
        <w:adjustRightInd/>
        <w:spacing w:after="0" w:line="240" w:lineRule="auto"/>
        <w:textAlignment w:val="auto"/>
        <w:rPr>
          <w:rFonts w:cs="Times"/>
          <w:lang w:eastAsia="zh-CN"/>
        </w:rPr>
      </w:pPr>
      <w:r>
        <w:rPr>
          <w:rFonts w:cs="Times"/>
          <w:lang w:eastAsia="zh-CN"/>
        </w:rPr>
        <w:lastRenderedPageBreak/>
        <w:t>Same spacing (M) between consecutive PRBs in an interlace for all interlaces regardless of carrier BW, i.e., the number of PRBs per interlace is dependent on the carrier bandwidth</w:t>
      </w:r>
    </w:p>
    <w:p w14:paraId="0A882151" w14:textId="77777777" w:rsidR="00E26CC6" w:rsidRDefault="00715126">
      <w:pPr>
        <w:numPr>
          <w:ilvl w:val="1"/>
          <w:numId w:val="23"/>
        </w:numPr>
        <w:overflowPunct/>
        <w:autoSpaceDE/>
        <w:autoSpaceDN/>
        <w:adjustRightInd/>
        <w:spacing w:after="0" w:line="240" w:lineRule="auto"/>
        <w:textAlignment w:val="auto"/>
        <w:rPr>
          <w:rFonts w:cs="Times"/>
          <w:lang w:eastAsia="zh-CN"/>
        </w:rPr>
      </w:pPr>
      <w:r>
        <w:rPr>
          <w:rFonts w:cs="Times"/>
          <w:lang w:eastAsia="zh-CN"/>
        </w:rPr>
        <w:t>Point A is the reference for the interlace definition</w:t>
      </w:r>
    </w:p>
    <w:p w14:paraId="2372E0CB" w14:textId="77777777" w:rsidR="00E26CC6" w:rsidRDefault="00715126">
      <w:pPr>
        <w:numPr>
          <w:ilvl w:val="0"/>
          <w:numId w:val="23"/>
        </w:numPr>
        <w:overflowPunct/>
        <w:autoSpaceDE/>
        <w:autoSpaceDN/>
        <w:adjustRightInd/>
        <w:spacing w:after="0" w:line="240" w:lineRule="auto"/>
        <w:textAlignment w:val="auto"/>
        <w:rPr>
          <w:rFonts w:cs="Times"/>
          <w:lang w:eastAsia="zh-CN"/>
        </w:rPr>
      </w:pPr>
      <w:r>
        <w:rPr>
          <w:rFonts w:cs="Times"/>
          <w:lang w:eastAsia="zh-CN"/>
        </w:rPr>
        <w:t>For 15 kHz SCS, M = 10 interlaces and for 30 kHz SCS, M = 5 interlaces for all bandwidths</w:t>
      </w:r>
    </w:p>
    <w:p w14:paraId="09268059" w14:textId="77777777" w:rsidR="00E26CC6" w:rsidRDefault="00715126">
      <w:pPr>
        <w:numPr>
          <w:ilvl w:val="0"/>
          <w:numId w:val="23"/>
        </w:numPr>
        <w:overflowPunct/>
        <w:autoSpaceDE/>
        <w:autoSpaceDN/>
        <w:adjustRightInd/>
        <w:spacing w:after="0" w:line="240" w:lineRule="auto"/>
        <w:textAlignment w:val="auto"/>
        <w:rPr>
          <w:rFonts w:cs="Times"/>
          <w:lang w:eastAsia="zh-CN"/>
        </w:rPr>
      </w:pPr>
      <w:r>
        <w:rPr>
          <w:rFonts w:cs="Times"/>
          <w:lang w:eastAsia="zh-CN"/>
        </w:rPr>
        <w:t>FFS: Interlace design for PUCCH for bandwidths greater than 20 MHz</w:t>
      </w:r>
    </w:p>
    <w:p w14:paraId="25169D71" w14:textId="77777777" w:rsidR="00E26CC6" w:rsidRDefault="00715126">
      <w:pPr>
        <w:numPr>
          <w:ilvl w:val="0"/>
          <w:numId w:val="23"/>
        </w:numPr>
        <w:overflowPunct/>
        <w:autoSpaceDE/>
        <w:autoSpaceDN/>
        <w:adjustRightInd/>
        <w:spacing w:after="0" w:line="240" w:lineRule="auto"/>
        <w:textAlignment w:val="auto"/>
        <w:rPr>
          <w:rFonts w:cs="Times"/>
          <w:lang w:eastAsia="zh-CN"/>
        </w:rPr>
      </w:pPr>
      <w:r>
        <w:rPr>
          <w:rFonts w:cs="Times"/>
          <w:lang w:eastAsia="zh-CN"/>
        </w:rPr>
        <w:t>FFS: Whether and how partial interlace allocation is supported</w:t>
      </w:r>
    </w:p>
    <w:p w14:paraId="6FA2B9FC" w14:textId="77777777" w:rsidR="00E26CC6" w:rsidRDefault="00E26CC6">
      <w:pPr>
        <w:pStyle w:val="BodyText"/>
        <w:spacing w:after="0"/>
        <w:ind w:left="360"/>
      </w:pPr>
    </w:p>
    <w:p w14:paraId="50C5F2C1" w14:textId="77777777" w:rsidR="00E26CC6" w:rsidRDefault="00715126">
      <w:pPr>
        <w:pStyle w:val="BodyText"/>
      </w:pPr>
      <w:r>
        <w:t>Several aspects of the WA are dependent on RAN4 outcome, e.g., interlace allocation considering sub-band availability, necessity of guard bands, channel raster for unlicensed bands, etc. It seems prudent to avoid spending time on further design details until RAN4 has progressed further.</w:t>
      </w:r>
    </w:p>
    <w:p w14:paraId="54FEB9D8" w14:textId="77777777" w:rsidR="00E26CC6" w:rsidRDefault="00715126">
      <w:pPr>
        <w:pStyle w:val="BodyText"/>
      </w:pPr>
      <w:r>
        <w:rPr>
          <w:b/>
          <w:u w:val="single"/>
        </w:rPr>
        <w:t>Alternatives</w:t>
      </w:r>
      <w:r>
        <w:t>:</w:t>
      </w:r>
    </w:p>
    <w:p w14:paraId="4B2C643E" w14:textId="77777777" w:rsidR="00E26CC6" w:rsidRDefault="00715126">
      <w:pPr>
        <w:pStyle w:val="BodyText"/>
        <w:numPr>
          <w:ilvl w:val="0"/>
          <w:numId w:val="17"/>
        </w:numPr>
        <w:spacing w:after="0"/>
      </w:pPr>
      <w:r>
        <w:t>Alt-1:</w:t>
      </w:r>
    </w:p>
    <w:p w14:paraId="010E7106" w14:textId="77777777" w:rsidR="00E26CC6" w:rsidRDefault="00E26CC6">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E26CC6" w14:paraId="76EE950B" w14:textId="77777777">
        <w:tc>
          <w:tcPr>
            <w:tcW w:w="1525" w:type="dxa"/>
          </w:tcPr>
          <w:p w14:paraId="2212A622" w14:textId="77777777" w:rsidR="00E26CC6" w:rsidRDefault="00715126">
            <w:pPr>
              <w:pStyle w:val="BodyText"/>
              <w:spacing w:after="0"/>
              <w:rPr>
                <w:b/>
                <w:lang w:val="de-DE"/>
              </w:rPr>
            </w:pPr>
            <w:r>
              <w:rPr>
                <w:b/>
                <w:lang w:val="de-DE"/>
              </w:rPr>
              <w:t>Company</w:t>
            </w:r>
          </w:p>
        </w:tc>
        <w:tc>
          <w:tcPr>
            <w:tcW w:w="8104" w:type="dxa"/>
          </w:tcPr>
          <w:p w14:paraId="407C2D9C" w14:textId="77777777" w:rsidR="00E26CC6" w:rsidRDefault="00715126">
            <w:pPr>
              <w:pStyle w:val="BodyText"/>
              <w:spacing w:after="0"/>
              <w:rPr>
                <w:b/>
                <w:lang w:val="de-DE"/>
              </w:rPr>
            </w:pPr>
            <w:r>
              <w:rPr>
                <w:b/>
                <w:lang w:val="de-DE"/>
              </w:rPr>
              <w:t>View/Position</w:t>
            </w:r>
          </w:p>
        </w:tc>
      </w:tr>
      <w:tr w:rsidR="00E26CC6" w14:paraId="768F889B" w14:textId="77777777">
        <w:tc>
          <w:tcPr>
            <w:tcW w:w="1525" w:type="dxa"/>
          </w:tcPr>
          <w:p w14:paraId="39D8C793" w14:textId="77777777" w:rsidR="00E26CC6" w:rsidRDefault="00715126">
            <w:pPr>
              <w:pStyle w:val="BodyText"/>
              <w:spacing w:after="0"/>
              <w:rPr>
                <w:lang w:val="de-DE"/>
              </w:rPr>
            </w:pPr>
            <w:r>
              <w:rPr>
                <w:lang w:val="de-DE"/>
              </w:rPr>
              <w:t>Huawei</w:t>
            </w:r>
          </w:p>
        </w:tc>
        <w:tc>
          <w:tcPr>
            <w:tcW w:w="8104" w:type="dxa"/>
          </w:tcPr>
          <w:p w14:paraId="4C6D208D" w14:textId="77777777" w:rsidR="00E26CC6" w:rsidRDefault="00715126">
            <w:pPr>
              <w:pStyle w:val="BodyText"/>
              <w:spacing w:after="0"/>
              <w:rPr>
                <w:lang w:val="de-DE"/>
              </w:rPr>
            </w:pPr>
            <w:r>
              <w:rPr>
                <w:lang w:val="de-DE"/>
              </w:rPr>
              <w:t>Interlace design for 15/30/60 kHz SCS in Table 1 of [2]. Support partial interlace allocation in units of LBT sub-band.</w:t>
            </w:r>
          </w:p>
          <w:p w14:paraId="1186AC60" w14:textId="77777777" w:rsidR="00E26CC6" w:rsidRDefault="00715126">
            <w:pPr>
              <w:pStyle w:val="BodyText"/>
              <w:spacing w:after="0"/>
              <w:rPr>
                <w:lang w:val="de-DE"/>
              </w:rPr>
            </w:pPr>
            <w:r>
              <w:t>PUCCH BW no more than 20 MHz</w:t>
            </w:r>
          </w:p>
        </w:tc>
      </w:tr>
      <w:tr w:rsidR="00E26CC6" w14:paraId="7CBEAD12" w14:textId="77777777">
        <w:tc>
          <w:tcPr>
            <w:tcW w:w="1525" w:type="dxa"/>
          </w:tcPr>
          <w:p w14:paraId="7B78A92D" w14:textId="77777777" w:rsidR="00E26CC6" w:rsidRDefault="00715126">
            <w:pPr>
              <w:pStyle w:val="BodyText"/>
              <w:spacing w:after="0"/>
              <w:rPr>
                <w:lang w:val="de-DE"/>
              </w:rPr>
            </w:pPr>
            <w:r>
              <w:rPr>
                <w:lang w:val="de-DE"/>
              </w:rPr>
              <w:t>Intel</w:t>
            </w:r>
          </w:p>
        </w:tc>
        <w:tc>
          <w:tcPr>
            <w:tcW w:w="8104" w:type="dxa"/>
          </w:tcPr>
          <w:p w14:paraId="5EFF21C0" w14:textId="77777777" w:rsidR="00E26CC6" w:rsidRDefault="00715126">
            <w:pPr>
              <w:pStyle w:val="BodyText"/>
              <w:spacing w:after="0"/>
              <w:rPr>
                <w:lang w:val="de-DE"/>
              </w:rPr>
            </w:pPr>
            <w:r>
              <w:rPr>
                <w:lang w:val="de-DE"/>
              </w:rPr>
              <w:t>Support partial interlace allocation. Within an interlace, support either (1) user multiplexing in an interleaved fashion over whole wideband carrier, or (2) user multiplexing per LBT sub-band</w:t>
            </w:r>
          </w:p>
        </w:tc>
      </w:tr>
      <w:tr w:rsidR="00E26CC6" w14:paraId="2A4BEEE7" w14:textId="77777777">
        <w:tc>
          <w:tcPr>
            <w:tcW w:w="1525" w:type="dxa"/>
          </w:tcPr>
          <w:p w14:paraId="3A028214" w14:textId="77777777" w:rsidR="00E26CC6" w:rsidRDefault="00715126">
            <w:pPr>
              <w:pStyle w:val="BodyText"/>
              <w:spacing w:after="0"/>
              <w:rPr>
                <w:lang w:val="de-DE"/>
              </w:rPr>
            </w:pPr>
            <w:r>
              <w:rPr>
                <w:lang w:val="de-DE"/>
              </w:rPr>
              <w:t>DOCOMO</w:t>
            </w:r>
          </w:p>
        </w:tc>
        <w:tc>
          <w:tcPr>
            <w:tcW w:w="8104" w:type="dxa"/>
          </w:tcPr>
          <w:p w14:paraId="0D44FA88" w14:textId="77777777" w:rsidR="00E26CC6" w:rsidRDefault="00715126">
            <w:pPr>
              <w:pStyle w:val="BodyText"/>
              <w:spacing w:after="0"/>
              <w:rPr>
                <w:lang w:val="de-DE"/>
              </w:rPr>
            </w:pPr>
            <w:r>
              <w:rPr>
                <w:lang w:val="de-DE"/>
              </w:rPr>
              <w:t>Support partial interlace allocation, but only on contiguous LBT subbands</w:t>
            </w:r>
          </w:p>
        </w:tc>
      </w:tr>
      <w:tr w:rsidR="00E26CC6" w14:paraId="74AABFAF" w14:textId="77777777">
        <w:tc>
          <w:tcPr>
            <w:tcW w:w="1525" w:type="dxa"/>
          </w:tcPr>
          <w:p w14:paraId="3E18CFF0" w14:textId="77777777" w:rsidR="00E26CC6" w:rsidRDefault="00715126">
            <w:pPr>
              <w:pStyle w:val="BodyText"/>
              <w:spacing w:after="0"/>
              <w:rPr>
                <w:lang w:val="de-DE"/>
              </w:rPr>
            </w:pPr>
            <w:r>
              <w:rPr>
                <w:lang w:val="de-DE"/>
              </w:rPr>
              <w:t>Nokia</w:t>
            </w:r>
          </w:p>
        </w:tc>
        <w:tc>
          <w:tcPr>
            <w:tcW w:w="8104" w:type="dxa"/>
          </w:tcPr>
          <w:p w14:paraId="58EDF09E" w14:textId="77777777" w:rsidR="00E26CC6" w:rsidRDefault="00715126">
            <w:pPr>
              <w:pStyle w:val="BodyText"/>
              <w:spacing w:after="0"/>
              <w:rPr>
                <w:lang w:val="de-DE"/>
              </w:rPr>
            </w:pPr>
            <w:r>
              <w:rPr>
                <w:lang w:val="de-DE"/>
              </w:rPr>
              <w:t>Partial interlace allocation supported.</w:t>
            </w:r>
          </w:p>
          <w:p w14:paraId="3B34D3B6" w14:textId="77777777" w:rsidR="00E26CC6" w:rsidRDefault="00715126">
            <w:pPr>
              <w:pStyle w:val="BodyText"/>
              <w:spacing w:after="0"/>
              <w:rPr>
                <w:lang w:val="de-DE"/>
              </w:rPr>
            </w:pPr>
            <w:r>
              <w:rPr>
                <w:lang w:val="de-DE"/>
              </w:rPr>
              <w:t>PUCCH BW no more than 20 MHz</w:t>
            </w:r>
          </w:p>
        </w:tc>
      </w:tr>
      <w:tr w:rsidR="00E26CC6" w14:paraId="52421ED1" w14:textId="77777777">
        <w:tc>
          <w:tcPr>
            <w:tcW w:w="1525" w:type="dxa"/>
          </w:tcPr>
          <w:p w14:paraId="5588A338" w14:textId="77777777" w:rsidR="00E26CC6" w:rsidRDefault="00715126">
            <w:pPr>
              <w:pStyle w:val="BodyText"/>
              <w:spacing w:after="0"/>
              <w:rPr>
                <w:lang w:val="de-DE"/>
              </w:rPr>
            </w:pPr>
            <w:r>
              <w:rPr>
                <w:lang w:val="de-DE"/>
              </w:rPr>
              <w:t>Qualcomm</w:t>
            </w:r>
          </w:p>
        </w:tc>
        <w:tc>
          <w:tcPr>
            <w:tcW w:w="8104" w:type="dxa"/>
          </w:tcPr>
          <w:p w14:paraId="75EA84EA" w14:textId="77777777" w:rsidR="00E26CC6" w:rsidRDefault="00715126">
            <w:pPr>
              <w:pStyle w:val="BodyText"/>
              <w:spacing w:after="0"/>
              <w:rPr>
                <w:lang w:val="de-DE"/>
              </w:rPr>
            </w:pPr>
            <w:r>
              <w:rPr>
                <w:lang w:val="de-DE"/>
              </w:rPr>
              <w:t>Partial interlace allocation requires careful study</w:t>
            </w:r>
          </w:p>
          <w:p w14:paraId="40FA0297" w14:textId="77777777" w:rsidR="00E26CC6" w:rsidRDefault="00715126">
            <w:pPr>
              <w:pStyle w:val="BodyText"/>
              <w:spacing w:after="0"/>
              <w:rPr>
                <w:lang w:val="de-DE"/>
              </w:rPr>
            </w:pPr>
            <w:r>
              <w:rPr>
                <w:lang w:val="de-DE"/>
              </w:rPr>
              <w:t>Study further if PUCCH BW &gt; 20 MHz should be supported</w:t>
            </w:r>
          </w:p>
        </w:tc>
      </w:tr>
      <w:tr w:rsidR="00E26CC6" w14:paraId="2E4DD7DF" w14:textId="77777777">
        <w:tc>
          <w:tcPr>
            <w:tcW w:w="1525" w:type="dxa"/>
          </w:tcPr>
          <w:p w14:paraId="4DA50819" w14:textId="77777777" w:rsidR="00E26CC6" w:rsidRDefault="00715126">
            <w:pPr>
              <w:pStyle w:val="BodyText"/>
              <w:spacing w:after="0"/>
              <w:rPr>
                <w:lang w:val="de-DE"/>
              </w:rPr>
            </w:pPr>
            <w:r>
              <w:rPr>
                <w:lang w:val="de-DE"/>
              </w:rPr>
              <w:t>Samsung</w:t>
            </w:r>
          </w:p>
        </w:tc>
        <w:tc>
          <w:tcPr>
            <w:tcW w:w="8104" w:type="dxa"/>
          </w:tcPr>
          <w:p w14:paraId="4F348E8F" w14:textId="77777777" w:rsidR="00E26CC6" w:rsidRDefault="00715126">
            <w:pPr>
              <w:pStyle w:val="BodyText"/>
              <w:spacing w:after="0"/>
              <w:rPr>
                <w:lang w:val="de-DE"/>
              </w:rPr>
            </w:pPr>
            <w:r>
              <w:rPr>
                <w:lang w:val="de-DE"/>
              </w:rPr>
              <w:t>Impact of sub-band LBT on interlace allocation within BWP is FFS</w:t>
            </w:r>
          </w:p>
        </w:tc>
      </w:tr>
      <w:tr w:rsidR="00E26CC6" w14:paraId="53E9A0AD" w14:textId="77777777">
        <w:tc>
          <w:tcPr>
            <w:tcW w:w="1525" w:type="dxa"/>
          </w:tcPr>
          <w:p w14:paraId="7B5F4A45" w14:textId="77777777" w:rsidR="00E26CC6" w:rsidRDefault="00715126">
            <w:pPr>
              <w:pStyle w:val="BodyText"/>
              <w:spacing w:after="0"/>
              <w:rPr>
                <w:lang w:val="de-DE"/>
              </w:rPr>
            </w:pPr>
            <w:r>
              <w:rPr>
                <w:lang w:val="de-DE"/>
              </w:rPr>
              <w:t>vivo</w:t>
            </w:r>
          </w:p>
        </w:tc>
        <w:tc>
          <w:tcPr>
            <w:tcW w:w="8104" w:type="dxa"/>
          </w:tcPr>
          <w:p w14:paraId="11B1251E" w14:textId="77777777" w:rsidR="00E26CC6" w:rsidRDefault="00715126">
            <w:pPr>
              <w:pStyle w:val="BodyText"/>
              <w:spacing w:after="0"/>
              <w:rPr>
                <w:lang w:val="de-DE"/>
              </w:rPr>
            </w:pPr>
            <w:r>
              <w:rPr>
                <w:lang w:val="de-DE"/>
              </w:rPr>
              <w:t>Support partial interlace allocation</w:t>
            </w:r>
          </w:p>
        </w:tc>
      </w:tr>
      <w:tr w:rsidR="00E26CC6" w14:paraId="32C5252D" w14:textId="77777777">
        <w:tc>
          <w:tcPr>
            <w:tcW w:w="1525" w:type="dxa"/>
          </w:tcPr>
          <w:p w14:paraId="44C5F034" w14:textId="77777777" w:rsidR="00E26CC6" w:rsidRDefault="00715126">
            <w:pPr>
              <w:pStyle w:val="BodyText"/>
              <w:spacing w:after="0"/>
              <w:rPr>
                <w:lang w:val="de-DE"/>
              </w:rPr>
            </w:pPr>
            <w:r>
              <w:rPr>
                <w:lang w:val="de-DE"/>
              </w:rPr>
              <w:t>Sharp</w:t>
            </w:r>
          </w:p>
        </w:tc>
        <w:tc>
          <w:tcPr>
            <w:tcW w:w="8104" w:type="dxa"/>
          </w:tcPr>
          <w:p w14:paraId="789CCF2F" w14:textId="77777777" w:rsidR="00E26CC6" w:rsidRDefault="00715126">
            <w:pPr>
              <w:pStyle w:val="BodyText"/>
              <w:spacing w:after="0"/>
              <w:rPr>
                <w:lang w:val="de-DE"/>
              </w:rPr>
            </w:pPr>
            <w:r>
              <w:rPr>
                <w:lang w:val="de-DE"/>
              </w:rPr>
              <w:t>Support partial interlace allocation</w:t>
            </w:r>
          </w:p>
        </w:tc>
      </w:tr>
      <w:tr w:rsidR="00E26CC6" w14:paraId="4456F70F" w14:textId="77777777">
        <w:tc>
          <w:tcPr>
            <w:tcW w:w="1525" w:type="dxa"/>
          </w:tcPr>
          <w:p w14:paraId="503006CA" w14:textId="77777777" w:rsidR="00E26CC6" w:rsidRDefault="00715126">
            <w:pPr>
              <w:pStyle w:val="BodyText"/>
              <w:spacing w:after="0"/>
              <w:rPr>
                <w:lang w:val="de-DE"/>
              </w:rPr>
            </w:pPr>
            <w:r>
              <w:rPr>
                <w:lang w:val="de-DE"/>
              </w:rPr>
              <w:t>ZTE</w:t>
            </w:r>
          </w:p>
        </w:tc>
        <w:tc>
          <w:tcPr>
            <w:tcW w:w="8104" w:type="dxa"/>
          </w:tcPr>
          <w:p w14:paraId="5D814C3F" w14:textId="77777777" w:rsidR="00E26CC6" w:rsidRDefault="00715126">
            <w:pPr>
              <w:pStyle w:val="BodyText"/>
              <w:spacing w:after="0"/>
              <w:rPr>
                <w:lang w:val="de-DE"/>
              </w:rPr>
            </w:pPr>
            <w:r>
              <w:rPr>
                <w:lang w:val="de-DE"/>
              </w:rPr>
              <w:t>Defer discussion until RAN4 has provided detailed responses to RAN1 LSs</w:t>
            </w:r>
          </w:p>
        </w:tc>
      </w:tr>
      <w:tr w:rsidR="00E26CC6" w14:paraId="426B5970" w14:textId="77777777">
        <w:tc>
          <w:tcPr>
            <w:tcW w:w="1525" w:type="dxa"/>
          </w:tcPr>
          <w:p w14:paraId="5750E30C" w14:textId="77777777" w:rsidR="00E26CC6" w:rsidRDefault="00715126">
            <w:pPr>
              <w:pStyle w:val="BodyText"/>
              <w:spacing w:after="0"/>
              <w:rPr>
                <w:lang w:val="de-DE"/>
              </w:rPr>
            </w:pPr>
            <w:r>
              <w:rPr>
                <w:lang w:val="de-DE"/>
              </w:rPr>
              <w:t>CAICT</w:t>
            </w:r>
          </w:p>
        </w:tc>
        <w:tc>
          <w:tcPr>
            <w:tcW w:w="8104" w:type="dxa"/>
          </w:tcPr>
          <w:p w14:paraId="55233314" w14:textId="77777777" w:rsidR="00E26CC6" w:rsidRDefault="00715126">
            <w:pPr>
              <w:pStyle w:val="BodyText"/>
              <w:spacing w:after="0"/>
              <w:rPr>
                <w:lang w:val="de-DE"/>
              </w:rPr>
            </w:pPr>
            <w:r>
              <w:rPr>
                <w:lang w:val="de-DE"/>
              </w:rPr>
              <w:t>Benefits of PUCCH &gt; 20 MHz not clear</w:t>
            </w:r>
          </w:p>
        </w:tc>
      </w:tr>
      <w:tr w:rsidR="00E26CC6" w14:paraId="5A145214" w14:textId="77777777">
        <w:tc>
          <w:tcPr>
            <w:tcW w:w="1525" w:type="dxa"/>
          </w:tcPr>
          <w:p w14:paraId="2B52E8FE" w14:textId="77777777" w:rsidR="00E26CC6" w:rsidRDefault="00715126">
            <w:pPr>
              <w:pStyle w:val="BodyText"/>
              <w:spacing w:after="0"/>
              <w:rPr>
                <w:lang w:val="de-DE"/>
              </w:rPr>
            </w:pPr>
            <w:r>
              <w:rPr>
                <w:lang w:val="de-DE"/>
              </w:rPr>
              <w:t>Ericsson</w:t>
            </w:r>
          </w:p>
        </w:tc>
        <w:tc>
          <w:tcPr>
            <w:tcW w:w="8104" w:type="dxa"/>
          </w:tcPr>
          <w:p w14:paraId="26C120CE" w14:textId="77777777" w:rsidR="00E26CC6" w:rsidRDefault="00715126">
            <w:pPr>
              <w:pStyle w:val="BodyText"/>
              <w:spacing w:after="0"/>
              <w:rPr>
                <w:lang w:val="de-DE"/>
              </w:rPr>
            </w:pPr>
            <w:r>
              <w:rPr>
                <w:lang w:val="de-DE"/>
              </w:rPr>
              <w:t>Defer discussion until RAN4 has provided detailed responses to RAN1 LSs</w:t>
            </w:r>
          </w:p>
        </w:tc>
      </w:tr>
      <w:tr w:rsidR="00E26CC6" w14:paraId="0E358D24" w14:textId="77777777">
        <w:tc>
          <w:tcPr>
            <w:tcW w:w="1525" w:type="dxa"/>
          </w:tcPr>
          <w:p w14:paraId="589DC1E6" w14:textId="77777777" w:rsidR="00E26CC6" w:rsidRDefault="00E26CC6">
            <w:pPr>
              <w:pStyle w:val="BodyText"/>
              <w:spacing w:after="0"/>
              <w:rPr>
                <w:lang w:val="de-DE"/>
              </w:rPr>
            </w:pPr>
          </w:p>
        </w:tc>
        <w:tc>
          <w:tcPr>
            <w:tcW w:w="8104" w:type="dxa"/>
          </w:tcPr>
          <w:p w14:paraId="37247F54" w14:textId="77777777" w:rsidR="00E26CC6" w:rsidRDefault="00E26CC6">
            <w:pPr>
              <w:pStyle w:val="BodyText"/>
              <w:spacing w:after="0"/>
              <w:rPr>
                <w:lang w:val="de-DE"/>
              </w:rPr>
            </w:pPr>
          </w:p>
        </w:tc>
      </w:tr>
    </w:tbl>
    <w:p w14:paraId="37744677" w14:textId="77777777" w:rsidR="00E26CC6" w:rsidRDefault="00E26CC6">
      <w:pPr>
        <w:pStyle w:val="BodyText"/>
      </w:pPr>
    </w:p>
    <w:p w14:paraId="02C01967" w14:textId="77777777" w:rsidR="00E26CC6" w:rsidRDefault="00715126">
      <w:pPr>
        <w:pStyle w:val="Proposal"/>
        <w:rPr>
          <w:highlight w:val="yellow"/>
        </w:rPr>
      </w:pPr>
      <w:r>
        <w:rPr>
          <w:highlight w:val="yellow"/>
        </w:rPr>
        <w:t>Discussion on aspects of interlace design for wideband carriers (&gt; 20 MHz) is deferred until RAN4 has provided detailed responses to the RAN1 LSs on wideband operation.</w:t>
      </w:r>
    </w:p>
    <w:p w14:paraId="1E9B338D" w14:textId="77777777" w:rsidR="00E26CC6" w:rsidRDefault="00E26CC6">
      <w:pPr>
        <w:pStyle w:val="BodyText"/>
      </w:pPr>
    </w:p>
    <w:p w14:paraId="4315655E" w14:textId="77777777" w:rsidR="00E26CC6" w:rsidRDefault="00715126">
      <w:pPr>
        <w:pStyle w:val="Heading1"/>
      </w:pPr>
      <w:bookmarkStart w:id="118" w:name="_Toc5596060"/>
      <w:bookmarkStart w:id="119" w:name="_Toc5100812"/>
      <w:bookmarkStart w:id="120" w:name="_Toc5596374"/>
      <w:bookmarkEnd w:id="113"/>
      <w:r>
        <w:t>6</w:t>
      </w:r>
      <w:r>
        <w:tab/>
        <w:t>References</w:t>
      </w:r>
      <w:bookmarkEnd w:id="102"/>
      <w:bookmarkEnd w:id="108"/>
      <w:bookmarkEnd w:id="118"/>
      <w:bookmarkEnd w:id="119"/>
      <w:bookmarkEnd w:id="120"/>
    </w:p>
    <w:p w14:paraId="26DE9A05"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R1-1903872</w:t>
      </w:r>
      <w:r>
        <w:rPr>
          <w:rFonts w:ascii="Arial" w:hAnsi="Arial" w:cs="Arial"/>
          <w:sz w:val="20"/>
          <w:szCs w:val="20"/>
          <w:lang w:val="en-US" w:eastAsia="zh-CN"/>
        </w:rPr>
        <w:tab/>
        <w:t>Considerations on UL reference signals and channels design for NR-U</w:t>
      </w:r>
      <w:r>
        <w:rPr>
          <w:rFonts w:ascii="Arial" w:hAnsi="Arial" w:cs="Arial"/>
          <w:sz w:val="20"/>
          <w:szCs w:val="20"/>
          <w:lang w:val="en-US" w:eastAsia="zh-CN"/>
        </w:rPr>
        <w:tab/>
        <w:t xml:space="preserve">ZTE, </w:t>
      </w:r>
      <w:proofErr w:type="spellStart"/>
      <w:r>
        <w:rPr>
          <w:rFonts w:ascii="Arial" w:hAnsi="Arial" w:cs="Arial"/>
          <w:sz w:val="20"/>
          <w:szCs w:val="20"/>
          <w:lang w:val="en-US" w:eastAsia="zh-CN"/>
        </w:rPr>
        <w:t>Sanechips</w:t>
      </w:r>
      <w:proofErr w:type="spellEnd"/>
    </w:p>
    <w:p w14:paraId="44C7879C"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R1-1903927</w:t>
      </w:r>
      <w:r>
        <w:rPr>
          <w:rFonts w:ascii="Arial" w:hAnsi="Arial" w:cs="Arial"/>
          <w:sz w:val="20"/>
          <w:szCs w:val="20"/>
          <w:lang w:val="en-US" w:eastAsia="zh-CN"/>
        </w:rPr>
        <w:tab/>
        <w:t>UL channels and signals in NR unlicensed band</w:t>
      </w:r>
      <w:r>
        <w:rPr>
          <w:rFonts w:ascii="Arial" w:hAnsi="Arial" w:cs="Arial"/>
          <w:sz w:val="20"/>
          <w:szCs w:val="20"/>
          <w:lang w:val="en-US" w:eastAsia="zh-CN"/>
        </w:rPr>
        <w:tab/>
        <w:t>Huawei, HiSilicon</w:t>
      </w:r>
    </w:p>
    <w:p w14:paraId="35AA44B0"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R1-1904064</w:t>
      </w:r>
      <w:r>
        <w:rPr>
          <w:rFonts w:ascii="Arial" w:hAnsi="Arial" w:cs="Arial"/>
          <w:sz w:val="20"/>
          <w:szCs w:val="20"/>
          <w:lang w:val="en-US" w:eastAsia="zh-CN"/>
        </w:rPr>
        <w:tab/>
        <w:t>Discussion on physical UL channel design in unlicensed spectrum</w:t>
      </w:r>
      <w:r>
        <w:rPr>
          <w:rFonts w:ascii="Arial" w:hAnsi="Arial" w:cs="Arial"/>
          <w:sz w:val="20"/>
          <w:szCs w:val="20"/>
          <w:lang w:val="en-US" w:eastAsia="zh-CN"/>
        </w:rPr>
        <w:tab/>
        <w:t>vivo</w:t>
      </w:r>
    </w:p>
    <w:p w14:paraId="6019E5AF"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R1-1904184</w:t>
      </w:r>
      <w:r>
        <w:rPr>
          <w:rFonts w:ascii="Arial" w:hAnsi="Arial" w:cs="Arial"/>
          <w:sz w:val="20"/>
          <w:szCs w:val="20"/>
          <w:lang w:val="en-US" w:eastAsia="zh-CN"/>
        </w:rPr>
        <w:tab/>
        <w:t xml:space="preserve">NR-U uplink signals and </w:t>
      </w:r>
      <w:proofErr w:type="gramStart"/>
      <w:r>
        <w:rPr>
          <w:rFonts w:ascii="Arial" w:hAnsi="Arial" w:cs="Arial"/>
          <w:sz w:val="20"/>
          <w:szCs w:val="20"/>
          <w:lang w:val="en-US" w:eastAsia="zh-CN"/>
        </w:rPr>
        <w:t xml:space="preserve">channels  </w:t>
      </w:r>
      <w:r>
        <w:rPr>
          <w:rFonts w:ascii="Arial" w:hAnsi="Arial" w:cs="Arial"/>
          <w:sz w:val="20"/>
          <w:szCs w:val="20"/>
          <w:lang w:val="en-US" w:eastAsia="zh-CN"/>
        </w:rPr>
        <w:tab/>
      </w:r>
      <w:proofErr w:type="gramEnd"/>
      <w:r>
        <w:rPr>
          <w:rFonts w:ascii="Arial" w:hAnsi="Arial" w:cs="Arial"/>
          <w:sz w:val="20"/>
          <w:szCs w:val="20"/>
          <w:lang w:val="en-US" w:eastAsia="zh-CN"/>
        </w:rPr>
        <w:t>Nokia, Nokia Shanghai Bell</w:t>
      </w:r>
    </w:p>
    <w:p w14:paraId="5C8D4AEE"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R1-1904284</w:t>
      </w:r>
      <w:r>
        <w:rPr>
          <w:rFonts w:ascii="Arial" w:hAnsi="Arial" w:cs="Arial"/>
          <w:sz w:val="20"/>
          <w:szCs w:val="20"/>
          <w:lang w:val="en-US" w:eastAsia="zh-CN"/>
        </w:rPr>
        <w:tab/>
        <w:t>UL signals and channels for NR-unlicensed</w:t>
      </w:r>
      <w:r>
        <w:rPr>
          <w:rFonts w:ascii="Arial" w:hAnsi="Arial" w:cs="Arial"/>
          <w:sz w:val="20"/>
          <w:szCs w:val="20"/>
          <w:lang w:val="en-US" w:eastAsia="zh-CN"/>
        </w:rPr>
        <w:tab/>
        <w:t>Intel Corporation</w:t>
      </w:r>
    </w:p>
    <w:p w14:paraId="33807CEE"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R1-1904334</w:t>
      </w:r>
      <w:r>
        <w:rPr>
          <w:rFonts w:ascii="Arial" w:hAnsi="Arial" w:cs="Arial"/>
          <w:sz w:val="20"/>
          <w:szCs w:val="20"/>
          <w:lang w:val="en-US" w:eastAsia="zh-CN"/>
        </w:rPr>
        <w:tab/>
        <w:t>UL signals and channels for NR-U</w:t>
      </w:r>
      <w:r>
        <w:rPr>
          <w:rFonts w:ascii="Arial" w:hAnsi="Arial" w:cs="Arial"/>
          <w:sz w:val="20"/>
          <w:szCs w:val="20"/>
          <w:lang w:val="en-US" w:eastAsia="zh-CN"/>
        </w:rPr>
        <w:tab/>
        <w:t>Ericsson</w:t>
      </w:r>
    </w:p>
    <w:p w14:paraId="63458296"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R1-1904405</w:t>
      </w:r>
      <w:r>
        <w:rPr>
          <w:rFonts w:ascii="Arial" w:hAnsi="Arial" w:cs="Arial"/>
          <w:sz w:val="20"/>
          <w:szCs w:val="20"/>
          <w:lang w:val="en-US" w:eastAsia="zh-CN"/>
        </w:rPr>
        <w:tab/>
        <w:t>UL signals and channels for NR-U</w:t>
      </w:r>
      <w:r>
        <w:rPr>
          <w:rFonts w:ascii="Arial" w:hAnsi="Arial" w:cs="Arial"/>
          <w:sz w:val="20"/>
          <w:szCs w:val="20"/>
          <w:lang w:val="en-US" w:eastAsia="zh-CN"/>
        </w:rPr>
        <w:tab/>
        <w:t>Samsung</w:t>
      </w:r>
    </w:p>
    <w:p w14:paraId="7CAFA34F"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R1-1904481</w:t>
      </w:r>
      <w:r>
        <w:rPr>
          <w:rFonts w:ascii="Arial" w:hAnsi="Arial" w:cs="Arial"/>
          <w:sz w:val="20"/>
          <w:szCs w:val="20"/>
          <w:lang w:val="en-US" w:eastAsia="zh-CN"/>
        </w:rPr>
        <w:tab/>
        <w:t>UL Signals and Channels for NR-U operation</w:t>
      </w:r>
      <w:r>
        <w:rPr>
          <w:rFonts w:ascii="Arial" w:hAnsi="Arial" w:cs="Arial"/>
          <w:sz w:val="20"/>
          <w:szCs w:val="20"/>
          <w:lang w:val="en-US" w:eastAsia="zh-CN"/>
        </w:rPr>
        <w:tab/>
        <w:t>MediaTek Inc.</w:t>
      </w:r>
    </w:p>
    <w:p w14:paraId="79190056"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R1-1904581</w:t>
      </w:r>
      <w:r>
        <w:rPr>
          <w:rFonts w:ascii="Arial" w:hAnsi="Arial" w:cs="Arial"/>
          <w:sz w:val="20"/>
          <w:szCs w:val="20"/>
          <w:lang w:val="en-US" w:eastAsia="zh-CN"/>
        </w:rPr>
        <w:tab/>
        <w:t>UL signals and channels for NR-U</w:t>
      </w:r>
      <w:r>
        <w:rPr>
          <w:rFonts w:ascii="Arial" w:hAnsi="Arial" w:cs="Arial"/>
          <w:sz w:val="20"/>
          <w:szCs w:val="20"/>
          <w:lang w:val="en-US" w:eastAsia="zh-CN"/>
        </w:rPr>
        <w:tab/>
        <w:t>Lenovo, Motorola Mobility</w:t>
      </w:r>
    </w:p>
    <w:p w14:paraId="4F2EE026"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R1-1904594</w:t>
      </w:r>
      <w:r>
        <w:rPr>
          <w:rFonts w:ascii="Arial" w:hAnsi="Arial" w:cs="Arial"/>
          <w:sz w:val="20"/>
          <w:szCs w:val="20"/>
          <w:lang w:val="en-US" w:eastAsia="zh-CN"/>
        </w:rPr>
        <w:tab/>
        <w:t>NR-U UL signals and channels</w:t>
      </w:r>
      <w:r>
        <w:rPr>
          <w:rFonts w:ascii="Arial" w:hAnsi="Arial" w:cs="Arial"/>
          <w:sz w:val="20"/>
          <w:szCs w:val="20"/>
          <w:lang w:val="en-US" w:eastAsia="zh-CN"/>
        </w:rPr>
        <w:tab/>
        <w:t>Panasonic Corporation</w:t>
      </w:r>
    </w:p>
    <w:p w14:paraId="5459E3DA"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R1-1904621</w:t>
      </w:r>
      <w:r>
        <w:rPr>
          <w:rFonts w:ascii="Arial" w:hAnsi="Arial" w:cs="Arial"/>
          <w:sz w:val="20"/>
          <w:szCs w:val="20"/>
          <w:lang w:val="en-US" w:eastAsia="zh-CN"/>
        </w:rPr>
        <w:tab/>
        <w:t>Physical layer design of UL signals and channels for NR-U</w:t>
      </w:r>
      <w:r>
        <w:rPr>
          <w:rFonts w:ascii="Arial" w:hAnsi="Arial" w:cs="Arial"/>
          <w:sz w:val="20"/>
          <w:szCs w:val="20"/>
          <w:lang w:val="en-US" w:eastAsia="zh-CN"/>
        </w:rPr>
        <w:tab/>
        <w:t>LG Electronics</w:t>
      </w:r>
    </w:p>
    <w:p w14:paraId="1786F811"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R1-1904659</w:t>
      </w:r>
      <w:r>
        <w:rPr>
          <w:rFonts w:ascii="Arial" w:hAnsi="Arial" w:cs="Arial"/>
          <w:sz w:val="20"/>
          <w:szCs w:val="20"/>
          <w:lang w:val="en-US" w:eastAsia="zh-CN"/>
        </w:rPr>
        <w:tab/>
        <w:t>Discussion on UL Signals and Channels in NR-U</w:t>
      </w:r>
      <w:r>
        <w:rPr>
          <w:rFonts w:ascii="Arial" w:hAnsi="Arial" w:cs="Arial"/>
          <w:sz w:val="20"/>
          <w:szCs w:val="20"/>
          <w:lang w:val="en-US" w:eastAsia="zh-CN"/>
        </w:rPr>
        <w:tab/>
        <w:t>NEC</w:t>
      </w:r>
    </w:p>
    <w:p w14:paraId="2FE75DCC"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R1-1904774</w:t>
      </w:r>
      <w:r>
        <w:rPr>
          <w:rFonts w:ascii="Arial" w:hAnsi="Arial" w:cs="Arial"/>
          <w:sz w:val="20"/>
          <w:szCs w:val="20"/>
          <w:lang w:val="en-US" w:eastAsia="zh-CN"/>
        </w:rPr>
        <w:tab/>
        <w:t>Discussion on UL signals and channels in NR-U</w:t>
      </w:r>
      <w:r>
        <w:rPr>
          <w:rFonts w:ascii="Arial" w:hAnsi="Arial" w:cs="Arial"/>
          <w:sz w:val="20"/>
          <w:szCs w:val="20"/>
          <w:lang w:val="en-US" w:eastAsia="zh-CN"/>
        </w:rPr>
        <w:tab/>
      </w:r>
      <w:proofErr w:type="spellStart"/>
      <w:r>
        <w:rPr>
          <w:rFonts w:ascii="Arial" w:hAnsi="Arial" w:cs="Arial"/>
          <w:sz w:val="20"/>
          <w:szCs w:val="20"/>
          <w:lang w:val="en-US" w:eastAsia="zh-CN"/>
        </w:rPr>
        <w:t>Spreadtrum</w:t>
      </w:r>
      <w:proofErr w:type="spellEnd"/>
      <w:r>
        <w:rPr>
          <w:rFonts w:ascii="Arial" w:hAnsi="Arial" w:cs="Arial"/>
          <w:sz w:val="20"/>
          <w:szCs w:val="20"/>
          <w:lang w:val="en-US" w:eastAsia="zh-CN"/>
        </w:rPr>
        <w:t xml:space="preserve"> Communications</w:t>
      </w:r>
    </w:p>
    <w:p w14:paraId="5A0628BC"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lastRenderedPageBreak/>
        <w:t xml:space="preserve"> R1-1904838</w:t>
      </w:r>
      <w:r>
        <w:rPr>
          <w:rFonts w:ascii="Arial" w:hAnsi="Arial" w:cs="Arial"/>
          <w:sz w:val="20"/>
          <w:szCs w:val="20"/>
          <w:lang w:val="en-US" w:eastAsia="zh-CN"/>
        </w:rPr>
        <w:tab/>
        <w:t>Flexible starting point for PUSCH due to LBT</w:t>
      </w:r>
      <w:r>
        <w:rPr>
          <w:rFonts w:ascii="Arial" w:hAnsi="Arial" w:cs="Arial"/>
          <w:sz w:val="20"/>
          <w:szCs w:val="20"/>
          <w:lang w:val="en-US" w:eastAsia="zh-CN"/>
        </w:rPr>
        <w:tab/>
      </w:r>
      <w:proofErr w:type="spellStart"/>
      <w:r>
        <w:rPr>
          <w:rFonts w:ascii="Arial" w:hAnsi="Arial" w:cs="Arial"/>
          <w:sz w:val="20"/>
          <w:szCs w:val="20"/>
          <w:lang w:val="en-US" w:eastAsia="zh-CN"/>
        </w:rPr>
        <w:t>Convida</w:t>
      </w:r>
      <w:proofErr w:type="spellEnd"/>
      <w:r>
        <w:rPr>
          <w:rFonts w:ascii="Arial" w:hAnsi="Arial" w:cs="Arial"/>
          <w:sz w:val="20"/>
          <w:szCs w:val="20"/>
          <w:lang w:val="en-US" w:eastAsia="zh-CN"/>
        </w:rPr>
        <w:t xml:space="preserve"> Wireless</w:t>
      </w:r>
    </w:p>
    <w:p w14:paraId="39559508"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R1-1904872</w:t>
      </w:r>
      <w:r>
        <w:rPr>
          <w:rFonts w:ascii="Arial" w:hAnsi="Arial" w:cs="Arial"/>
          <w:sz w:val="20"/>
          <w:szCs w:val="20"/>
          <w:lang w:val="en-US" w:eastAsia="zh-CN"/>
        </w:rPr>
        <w:tab/>
        <w:t>UL signals and channels for NR-U</w:t>
      </w:r>
      <w:r>
        <w:rPr>
          <w:rFonts w:ascii="Arial" w:hAnsi="Arial" w:cs="Arial"/>
          <w:sz w:val="20"/>
          <w:szCs w:val="20"/>
          <w:lang w:val="en-US" w:eastAsia="zh-CN"/>
        </w:rPr>
        <w:tab/>
        <w:t>Sharp</w:t>
      </w:r>
    </w:p>
    <w:p w14:paraId="23431A7E"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R1-1904893</w:t>
      </w:r>
      <w:r>
        <w:rPr>
          <w:rFonts w:ascii="Arial" w:hAnsi="Arial" w:cs="Arial"/>
          <w:sz w:val="20"/>
          <w:szCs w:val="20"/>
          <w:lang w:val="en-US" w:eastAsia="zh-CN"/>
        </w:rPr>
        <w:tab/>
        <w:t>UL signals and channels for NR-U</w:t>
      </w:r>
      <w:r>
        <w:rPr>
          <w:rFonts w:ascii="Arial" w:hAnsi="Arial" w:cs="Arial"/>
          <w:sz w:val="20"/>
          <w:szCs w:val="20"/>
          <w:lang w:val="en-US" w:eastAsia="zh-CN"/>
        </w:rPr>
        <w:tab/>
        <w:t>OPPO</w:t>
      </w:r>
    </w:p>
    <w:p w14:paraId="605C0B4B"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R1-1904948</w:t>
      </w:r>
      <w:r>
        <w:rPr>
          <w:rFonts w:ascii="Arial" w:hAnsi="Arial" w:cs="Arial"/>
          <w:sz w:val="20"/>
          <w:szCs w:val="20"/>
          <w:lang w:val="en-US" w:eastAsia="zh-CN"/>
        </w:rPr>
        <w:tab/>
        <w:t>UL signals and channels for NR-U</w:t>
      </w:r>
      <w:r>
        <w:rPr>
          <w:rFonts w:ascii="Arial" w:hAnsi="Arial" w:cs="Arial"/>
          <w:sz w:val="20"/>
          <w:szCs w:val="20"/>
          <w:lang w:val="en-US" w:eastAsia="zh-CN"/>
        </w:rPr>
        <w:tab/>
        <w:t>NTT DOCOMO, INC.</w:t>
      </w:r>
    </w:p>
    <w:p w14:paraId="462A2CF0"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R1-1904998</w:t>
      </w:r>
      <w:r>
        <w:rPr>
          <w:rFonts w:ascii="Arial" w:hAnsi="Arial" w:cs="Arial"/>
          <w:sz w:val="20"/>
          <w:szCs w:val="20"/>
          <w:lang w:val="en-US" w:eastAsia="zh-CN"/>
        </w:rPr>
        <w:tab/>
        <w:t>UL signals and channels for NR-U</w:t>
      </w:r>
      <w:r>
        <w:rPr>
          <w:rFonts w:ascii="Arial" w:hAnsi="Arial" w:cs="Arial"/>
          <w:sz w:val="20"/>
          <w:szCs w:val="20"/>
          <w:lang w:val="en-US" w:eastAsia="zh-CN"/>
        </w:rPr>
        <w:tab/>
        <w:t>Qualcomm Incorporated</w:t>
      </w:r>
    </w:p>
    <w:p w14:paraId="5B0AD438"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R1-1905128</w:t>
      </w:r>
      <w:r>
        <w:rPr>
          <w:rFonts w:ascii="Arial" w:hAnsi="Arial" w:cs="Arial"/>
          <w:sz w:val="20"/>
          <w:szCs w:val="20"/>
          <w:lang w:val="en-US" w:eastAsia="zh-CN"/>
        </w:rPr>
        <w:tab/>
        <w:t>Discussions on UL signals and channels design in NR-U</w:t>
      </w:r>
      <w:r>
        <w:rPr>
          <w:rFonts w:ascii="Arial" w:hAnsi="Arial" w:cs="Arial"/>
          <w:sz w:val="20"/>
          <w:szCs w:val="20"/>
          <w:lang w:val="en-US" w:eastAsia="zh-CN"/>
        </w:rPr>
        <w:tab/>
        <w:t>CAICT</w:t>
      </w:r>
    </w:p>
    <w:p w14:paraId="497C4ACD" w14:textId="77777777" w:rsidR="00E26CC6" w:rsidRDefault="00715126">
      <w:pPr>
        <w:pStyle w:val="ListParagraph"/>
        <w:numPr>
          <w:ilvl w:val="0"/>
          <w:numId w:val="24"/>
        </w:numPr>
        <w:rPr>
          <w:rFonts w:ascii="Arial" w:hAnsi="Arial" w:cs="Arial"/>
          <w:sz w:val="20"/>
          <w:szCs w:val="20"/>
          <w:lang w:val="en-US" w:eastAsia="zh-CN"/>
        </w:rPr>
      </w:pPr>
      <w:r>
        <w:rPr>
          <w:rFonts w:ascii="Arial" w:hAnsi="Arial" w:cs="Arial"/>
          <w:sz w:val="20"/>
          <w:szCs w:val="20"/>
          <w:lang w:val="en-US" w:eastAsia="zh-CN"/>
        </w:rPr>
        <w:t xml:space="preserve"> R1-1905149</w:t>
      </w:r>
      <w:r>
        <w:rPr>
          <w:rFonts w:ascii="Arial" w:hAnsi="Arial" w:cs="Arial"/>
          <w:sz w:val="20"/>
          <w:szCs w:val="20"/>
          <w:lang w:val="en-US" w:eastAsia="zh-CN"/>
        </w:rPr>
        <w:tab/>
        <w:t>UL channels for NR-unlicensed</w:t>
      </w:r>
      <w:r>
        <w:rPr>
          <w:rFonts w:ascii="Arial" w:hAnsi="Arial" w:cs="Arial"/>
          <w:sz w:val="20"/>
          <w:szCs w:val="20"/>
          <w:lang w:val="en-US" w:eastAsia="zh-CN"/>
        </w:rPr>
        <w:tab/>
        <w:t>WILUS Inc.</w:t>
      </w:r>
    </w:p>
    <w:p w14:paraId="404E67E0" w14:textId="77777777" w:rsidR="00E26CC6" w:rsidRDefault="00715126">
      <w:pPr>
        <w:pStyle w:val="ListParagraph"/>
        <w:numPr>
          <w:ilvl w:val="0"/>
          <w:numId w:val="24"/>
        </w:numPr>
        <w:ind w:left="450" w:hanging="450"/>
        <w:rPr>
          <w:rFonts w:ascii="Arial" w:hAnsi="Arial" w:cs="Arial"/>
          <w:sz w:val="20"/>
          <w:szCs w:val="20"/>
          <w:lang w:val="en-US" w:eastAsia="zh-CN"/>
        </w:rPr>
      </w:pPr>
      <w:r>
        <w:rPr>
          <w:rFonts w:ascii="Arial" w:eastAsiaTheme="minorEastAsia" w:hAnsi="Arial" w:cs="Arial"/>
          <w:sz w:val="20"/>
          <w:szCs w:val="20"/>
          <w:lang w:val="en-US" w:eastAsia="zh-CN"/>
        </w:rPr>
        <w:t>RP-182878, “New WID on NR-based Access to Unlicensed Spectrum,” Qualcomm, RAN#82, December 2018.</w:t>
      </w:r>
    </w:p>
    <w:p w14:paraId="1AF3C834" w14:textId="77777777" w:rsidR="00E26CC6" w:rsidRDefault="00715126">
      <w:pPr>
        <w:pStyle w:val="ListParagraph"/>
        <w:numPr>
          <w:ilvl w:val="0"/>
          <w:numId w:val="24"/>
        </w:numPr>
        <w:ind w:left="450" w:hanging="450"/>
        <w:rPr>
          <w:rFonts w:ascii="Arial" w:hAnsi="Arial" w:cs="Arial"/>
          <w:sz w:val="20"/>
          <w:szCs w:val="20"/>
          <w:lang w:val="en-US" w:eastAsia="zh-CN"/>
        </w:rPr>
      </w:pPr>
      <w:r>
        <w:rPr>
          <w:rFonts w:ascii="Arial" w:eastAsiaTheme="minorEastAsia" w:hAnsi="Arial" w:cs="Arial"/>
          <w:sz w:val="20"/>
          <w:szCs w:val="20"/>
          <w:lang w:val="en-US" w:eastAsia="zh-CN"/>
        </w:rPr>
        <w:t>3GPP TR 38.889, “Study on NR-based access to unlicensed spectrum,” v16.0.0, December 2018.</w:t>
      </w:r>
    </w:p>
    <w:p w14:paraId="155445D7" w14:textId="77777777" w:rsidR="00E26CC6" w:rsidRDefault="00715126">
      <w:pPr>
        <w:pStyle w:val="ListParagraph"/>
        <w:numPr>
          <w:ilvl w:val="0"/>
          <w:numId w:val="24"/>
        </w:numPr>
        <w:ind w:left="450" w:hanging="450"/>
        <w:rPr>
          <w:rFonts w:ascii="Arial" w:hAnsi="Arial" w:cs="Arial"/>
          <w:sz w:val="20"/>
          <w:szCs w:val="20"/>
          <w:lang w:val="en-US" w:eastAsia="zh-CN"/>
        </w:rPr>
      </w:pPr>
      <w:r>
        <w:rPr>
          <w:rFonts w:ascii="Arial" w:eastAsiaTheme="minorEastAsia" w:hAnsi="Arial" w:cs="Arial"/>
          <w:sz w:val="20"/>
          <w:szCs w:val="20"/>
          <w:lang w:val="en-US" w:eastAsia="zh-CN"/>
        </w:rPr>
        <w:t>R1-1905235, “Evaluation assumptions for PUCCH design,” Ericsson, RAN1#96b, April 2019.</w:t>
      </w:r>
      <w:bookmarkStart w:id="121" w:name="_Ref513463230"/>
      <w:bookmarkStart w:id="122" w:name="_Ref513478501"/>
      <w:bookmarkStart w:id="123" w:name="_Ref174151459"/>
      <w:bookmarkStart w:id="124" w:name="_Ref521528405"/>
      <w:bookmarkStart w:id="125" w:name="_Ref189809556"/>
      <w:bookmarkStart w:id="126" w:name="_Ref534119289"/>
    </w:p>
    <w:p w14:paraId="5D07FF81" w14:textId="77777777" w:rsidR="00E26CC6" w:rsidRDefault="00715126">
      <w:pPr>
        <w:pStyle w:val="ListParagraph"/>
        <w:numPr>
          <w:ilvl w:val="0"/>
          <w:numId w:val="24"/>
        </w:numPr>
        <w:ind w:left="450" w:hanging="450"/>
        <w:rPr>
          <w:rFonts w:ascii="Arial" w:hAnsi="Arial" w:cs="Arial"/>
          <w:sz w:val="20"/>
          <w:szCs w:val="20"/>
          <w:lang w:val="en-US" w:eastAsia="zh-CN"/>
        </w:rPr>
      </w:pPr>
      <w:r>
        <w:rPr>
          <w:rFonts w:ascii="Arial" w:hAnsi="Arial" w:cs="Arial"/>
          <w:lang w:val="en-US"/>
        </w:rPr>
        <w:t>Chairman Notes, RAN1#AH1901, January 2019.</w:t>
      </w:r>
      <w:bookmarkStart w:id="127" w:name="_Ref4768723"/>
      <w:bookmarkEnd w:id="121"/>
      <w:bookmarkEnd w:id="122"/>
      <w:bookmarkEnd w:id="123"/>
      <w:bookmarkEnd w:id="124"/>
      <w:bookmarkEnd w:id="125"/>
      <w:bookmarkEnd w:id="126"/>
    </w:p>
    <w:p w14:paraId="16E1CCC3" w14:textId="77777777" w:rsidR="00E26CC6" w:rsidRDefault="00715126">
      <w:pPr>
        <w:pStyle w:val="ListParagraph"/>
        <w:numPr>
          <w:ilvl w:val="0"/>
          <w:numId w:val="24"/>
        </w:numPr>
        <w:ind w:left="450" w:hanging="450"/>
        <w:rPr>
          <w:rFonts w:ascii="Arial" w:hAnsi="Arial" w:cs="Arial"/>
          <w:sz w:val="20"/>
          <w:szCs w:val="20"/>
          <w:lang w:eastAsia="zh-CN"/>
        </w:rPr>
      </w:pPr>
      <w:r>
        <w:rPr>
          <w:rFonts w:ascii="Arial" w:hAnsi="Arial" w:cs="Arial"/>
        </w:rPr>
        <w:t>Chairman Notes, RAN1#96, February 2019.</w:t>
      </w:r>
      <w:bookmarkEnd w:id="127"/>
    </w:p>
    <w:p w14:paraId="6F790098" w14:textId="77777777" w:rsidR="00E26CC6" w:rsidRDefault="00E26CC6">
      <w:pPr>
        <w:spacing w:after="0"/>
        <w:rPr>
          <w:lang w:eastAsia="zh-CN"/>
        </w:rPr>
      </w:pPr>
    </w:p>
    <w:sectPr w:rsidR="00E26CC6">
      <w:headerReference w:type="even" r:id="rId14"/>
      <w:footerReference w:type="default" r:id="rId1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11F7C" w14:textId="77777777" w:rsidR="00C15EA5" w:rsidRDefault="00C15EA5">
      <w:pPr>
        <w:spacing w:after="0" w:line="240" w:lineRule="auto"/>
      </w:pPr>
      <w:r>
        <w:separator/>
      </w:r>
    </w:p>
  </w:endnote>
  <w:endnote w:type="continuationSeparator" w:id="0">
    <w:p w14:paraId="50A89F92" w14:textId="77777777" w:rsidR="00C15EA5" w:rsidRDefault="00C15E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4CBCC" w14:textId="77777777" w:rsidR="00DA451C" w:rsidRDefault="00DA451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78A6B" w14:textId="77777777" w:rsidR="00C15EA5" w:rsidRDefault="00C15EA5">
      <w:pPr>
        <w:spacing w:after="0" w:line="240" w:lineRule="auto"/>
      </w:pPr>
      <w:r>
        <w:separator/>
      </w:r>
    </w:p>
  </w:footnote>
  <w:footnote w:type="continuationSeparator" w:id="0">
    <w:p w14:paraId="3728B856" w14:textId="77777777" w:rsidR="00C15EA5" w:rsidRDefault="00C15E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27E73" w14:textId="77777777" w:rsidR="00DA451C" w:rsidRDefault="00DA451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87294"/>
    <w:multiLevelType w:val="multilevel"/>
    <w:tmpl w:val="0008729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7535E0"/>
    <w:multiLevelType w:val="multilevel"/>
    <w:tmpl w:val="077535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72778F3"/>
    <w:multiLevelType w:val="multilevel"/>
    <w:tmpl w:val="172778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256DFF"/>
    <w:multiLevelType w:val="hybridMultilevel"/>
    <w:tmpl w:val="56D4536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07111C8"/>
    <w:multiLevelType w:val="multilevel"/>
    <w:tmpl w:val="30711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71B4C18"/>
    <w:multiLevelType w:val="multilevel"/>
    <w:tmpl w:val="371B4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D5E26A4"/>
    <w:multiLevelType w:val="multilevel"/>
    <w:tmpl w:val="5D5E2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7766024"/>
    <w:multiLevelType w:val="multilevel"/>
    <w:tmpl w:val="67766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5" w15:restartNumberingAfterBreak="0">
    <w:nsid w:val="7C192FB2"/>
    <w:multiLevelType w:val="hybridMultilevel"/>
    <w:tmpl w:val="D2F21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3"/>
  </w:num>
  <w:num w:numId="2">
    <w:abstractNumId w:val="12"/>
  </w:num>
  <w:num w:numId="3">
    <w:abstractNumId w:val="3"/>
  </w:num>
  <w:num w:numId="4">
    <w:abstractNumId w:val="8"/>
  </w:num>
  <w:num w:numId="5">
    <w:abstractNumId w:val="7"/>
  </w:num>
  <w:num w:numId="6">
    <w:abstractNumId w:val="20"/>
  </w:num>
  <w:num w:numId="7">
    <w:abstractNumId w:val="0"/>
  </w:num>
  <w:num w:numId="8">
    <w:abstractNumId w:val="24"/>
  </w:num>
  <w:num w:numId="9">
    <w:abstractNumId w:val="10"/>
  </w:num>
  <w:num w:numId="10">
    <w:abstractNumId w:val="17"/>
  </w:num>
  <w:num w:numId="11">
    <w:abstractNumId w:val="16"/>
  </w:num>
  <w:num w:numId="12">
    <w:abstractNumId w:val="18"/>
  </w:num>
  <w:num w:numId="13">
    <w:abstractNumId w:val="19"/>
  </w:num>
  <w:num w:numId="14">
    <w:abstractNumId w:val="1"/>
  </w:num>
  <w:num w:numId="15">
    <w:abstractNumId w:val="2"/>
  </w:num>
  <w:num w:numId="16">
    <w:abstractNumId w:val="11"/>
  </w:num>
  <w:num w:numId="17">
    <w:abstractNumId w:val="15"/>
  </w:num>
  <w:num w:numId="18">
    <w:abstractNumId w:val="22"/>
  </w:num>
  <w:num w:numId="19">
    <w:abstractNumId w:val="5"/>
  </w:num>
  <w:num w:numId="20">
    <w:abstractNumId w:val="21"/>
  </w:num>
  <w:num w:numId="21">
    <w:abstractNumId w:val="13"/>
  </w:num>
  <w:num w:numId="22">
    <w:abstractNumId w:val="4"/>
  </w:num>
  <w:num w:numId="23">
    <w:abstractNumId w:val="9"/>
  </w:num>
  <w:num w:numId="24">
    <w:abstractNumId w:val="26"/>
  </w:num>
  <w:num w:numId="25">
    <w:abstractNumId w:val="6"/>
  </w:num>
  <w:num w:numId="26">
    <w:abstractNumId w:val="14"/>
  </w:num>
  <w:num w:numId="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ngjiayin">
    <w15:presenceInfo w15:providerId="AD" w15:userId="S-1-5-21-147214757-305610072-1517763936-250592"/>
  </w15:person>
  <w15:person w15:author="Kundu, Lopamudra">
    <w15:presenceInfo w15:providerId="AD" w15:userId="S-1-5-21-725345543-602162358-527237240-3411262"/>
  </w15:person>
  <w15:person w15:author="YANG Ling">
    <w15:presenceInfo w15:providerId="None" w15:userId="YANG Ling"/>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564C"/>
    <w:rsid w:val="00005B2C"/>
    <w:rsid w:val="00006446"/>
    <w:rsid w:val="00006896"/>
    <w:rsid w:val="000072C4"/>
    <w:rsid w:val="00007CDC"/>
    <w:rsid w:val="000117B0"/>
    <w:rsid w:val="00011ADD"/>
    <w:rsid w:val="00011B28"/>
    <w:rsid w:val="00015D15"/>
    <w:rsid w:val="0001776B"/>
    <w:rsid w:val="00020A1A"/>
    <w:rsid w:val="000218B4"/>
    <w:rsid w:val="0002564D"/>
    <w:rsid w:val="00025ECA"/>
    <w:rsid w:val="00027BDA"/>
    <w:rsid w:val="000325B8"/>
    <w:rsid w:val="00033D1D"/>
    <w:rsid w:val="00034C15"/>
    <w:rsid w:val="00036BA1"/>
    <w:rsid w:val="0004032D"/>
    <w:rsid w:val="000422E2"/>
    <w:rsid w:val="00042F22"/>
    <w:rsid w:val="000444EF"/>
    <w:rsid w:val="00045D05"/>
    <w:rsid w:val="00050DAC"/>
    <w:rsid w:val="00052A07"/>
    <w:rsid w:val="000533DA"/>
    <w:rsid w:val="000534E3"/>
    <w:rsid w:val="0005606A"/>
    <w:rsid w:val="00057018"/>
    <w:rsid w:val="00057117"/>
    <w:rsid w:val="000616E7"/>
    <w:rsid w:val="000636B9"/>
    <w:rsid w:val="0006487E"/>
    <w:rsid w:val="00064E48"/>
    <w:rsid w:val="00065E1A"/>
    <w:rsid w:val="0007283F"/>
    <w:rsid w:val="00074956"/>
    <w:rsid w:val="00074B98"/>
    <w:rsid w:val="00077E5F"/>
    <w:rsid w:val="0008036A"/>
    <w:rsid w:val="00081AE6"/>
    <w:rsid w:val="00084FEF"/>
    <w:rsid w:val="000855EB"/>
    <w:rsid w:val="00085B52"/>
    <w:rsid w:val="000866F2"/>
    <w:rsid w:val="00086936"/>
    <w:rsid w:val="00087B20"/>
    <w:rsid w:val="0009009F"/>
    <w:rsid w:val="00091557"/>
    <w:rsid w:val="000924C1"/>
    <w:rsid w:val="000924F0"/>
    <w:rsid w:val="00093474"/>
    <w:rsid w:val="000934B0"/>
    <w:rsid w:val="0009510F"/>
    <w:rsid w:val="00096733"/>
    <w:rsid w:val="00096926"/>
    <w:rsid w:val="000A030B"/>
    <w:rsid w:val="000A0A31"/>
    <w:rsid w:val="000A1644"/>
    <w:rsid w:val="000A1B7B"/>
    <w:rsid w:val="000A4AED"/>
    <w:rsid w:val="000A56F2"/>
    <w:rsid w:val="000A5974"/>
    <w:rsid w:val="000A614E"/>
    <w:rsid w:val="000B203C"/>
    <w:rsid w:val="000B2719"/>
    <w:rsid w:val="000B3A8F"/>
    <w:rsid w:val="000B3DD8"/>
    <w:rsid w:val="000B4AB9"/>
    <w:rsid w:val="000B58C3"/>
    <w:rsid w:val="000B61E9"/>
    <w:rsid w:val="000C165A"/>
    <w:rsid w:val="000C2B9A"/>
    <w:rsid w:val="000C2E19"/>
    <w:rsid w:val="000C5149"/>
    <w:rsid w:val="000C548F"/>
    <w:rsid w:val="000D0D07"/>
    <w:rsid w:val="000D13A4"/>
    <w:rsid w:val="000D354E"/>
    <w:rsid w:val="000D4797"/>
    <w:rsid w:val="000D5BAE"/>
    <w:rsid w:val="000E0527"/>
    <w:rsid w:val="000E1766"/>
    <w:rsid w:val="000E1E92"/>
    <w:rsid w:val="000E3755"/>
    <w:rsid w:val="000E3DFB"/>
    <w:rsid w:val="000E5AFA"/>
    <w:rsid w:val="000F06D6"/>
    <w:rsid w:val="000F0EB1"/>
    <w:rsid w:val="000F1106"/>
    <w:rsid w:val="000F3BE9"/>
    <w:rsid w:val="000F3F6C"/>
    <w:rsid w:val="000F6DF3"/>
    <w:rsid w:val="001005FF"/>
    <w:rsid w:val="00100CFF"/>
    <w:rsid w:val="00105223"/>
    <w:rsid w:val="001062FB"/>
    <w:rsid w:val="001063E6"/>
    <w:rsid w:val="00112216"/>
    <w:rsid w:val="0011273A"/>
    <w:rsid w:val="00113CF4"/>
    <w:rsid w:val="00114961"/>
    <w:rsid w:val="001153EA"/>
    <w:rsid w:val="00115643"/>
    <w:rsid w:val="001165BF"/>
    <w:rsid w:val="00116765"/>
    <w:rsid w:val="00120CE5"/>
    <w:rsid w:val="001219F5"/>
    <w:rsid w:val="00121A20"/>
    <w:rsid w:val="00123742"/>
    <w:rsid w:val="0012377F"/>
    <w:rsid w:val="00124314"/>
    <w:rsid w:val="00126B4A"/>
    <w:rsid w:val="00126D7D"/>
    <w:rsid w:val="00127FBB"/>
    <w:rsid w:val="00132FD0"/>
    <w:rsid w:val="001344C0"/>
    <w:rsid w:val="001346FA"/>
    <w:rsid w:val="00135252"/>
    <w:rsid w:val="00137878"/>
    <w:rsid w:val="00137AB5"/>
    <w:rsid w:val="00137F0B"/>
    <w:rsid w:val="00143C95"/>
    <w:rsid w:val="0014758D"/>
    <w:rsid w:val="00151E23"/>
    <w:rsid w:val="001526E0"/>
    <w:rsid w:val="001530A7"/>
    <w:rsid w:val="001551B5"/>
    <w:rsid w:val="00155CA7"/>
    <w:rsid w:val="00161476"/>
    <w:rsid w:val="001659C1"/>
    <w:rsid w:val="001663AF"/>
    <w:rsid w:val="00166E7D"/>
    <w:rsid w:val="00170DD8"/>
    <w:rsid w:val="00173A8E"/>
    <w:rsid w:val="00174A29"/>
    <w:rsid w:val="0017502C"/>
    <w:rsid w:val="001757EF"/>
    <w:rsid w:val="0018143F"/>
    <w:rsid w:val="00181FF8"/>
    <w:rsid w:val="00190AC1"/>
    <w:rsid w:val="0019341A"/>
    <w:rsid w:val="00197DF9"/>
    <w:rsid w:val="00197EA4"/>
    <w:rsid w:val="001A1987"/>
    <w:rsid w:val="001A2564"/>
    <w:rsid w:val="001A275C"/>
    <w:rsid w:val="001A5D15"/>
    <w:rsid w:val="001A6173"/>
    <w:rsid w:val="001A6CBA"/>
    <w:rsid w:val="001B0D97"/>
    <w:rsid w:val="001B0E5D"/>
    <w:rsid w:val="001B10D6"/>
    <w:rsid w:val="001B58AA"/>
    <w:rsid w:val="001B5A5D"/>
    <w:rsid w:val="001B7AFF"/>
    <w:rsid w:val="001C1C26"/>
    <w:rsid w:val="001C1CE5"/>
    <w:rsid w:val="001C3083"/>
    <w:rsid w:val="001C3D2A"/>
    <w:rsid w:val="001C7841"/>
    <w:rsid w:val="001D1171"/>
    <w:rsid w:val="001D2A03"/>
    <w:rsid w:val="001D51BA"/>
    <w:rsid w:val="001D52E4"/>
    <w:rsid w:val="001D53E7"/>
    <w:rsid w:val="001D6342"/>
    <w:rsid w:val="001D6D53"/>
    <w:rsid w:val="001E4819"/>
    <w:rsid w:val="001E4D54"/>
    <w:rsid w:val="001E58E2"/>
    <w:rsid w:val="001E7AED"/>
    <w:rsid w:val="001F26B3"/>
    <w:rsid w:val="001F2973"/>
    <w:rsid w:val="001F3916"/>
    <w:rsid w:val="001F41CE"/>
    <w:rsid w:val="001F54C5"/>
    <w:rsid w:val="001F5F1F"/>
    <w:rsid w:val="001F662C"/>
    <w:rsid w:val="001F6864"/>
    <w:rsid w:val="001F6A92"/>
    <w:rsid w:val="001F6EFA"/>
    <w:rsid w:val="001F7074"/>
    <w:rsid w:val="00200490"/>
    <w:rsid w:val="002006DD"/>
    <w:rsid w:val="00201382"/>
    <w:rsid w:val="00201F3A"/>
    <w:rsid w:val="00203F96"/>
    <w:rsid w:val="002069B2"/>
    <w:rsid w:val="00207E24"/>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15E9"/>
    <w:rsid w:val="002424C8"/>
    <w:rsid w:val="002435B3"/>
    <w:rsid w:val="0024552E"/>
    <w:rsid w:val="002458EB"/>
    <w:rsid w:val="00246172"/>
    <w:rsid w:val="002500C8"/>
    <w:rsid w:val="0025540F"/>
    <w:rsid w:val="00255D4A"/>
    <w:rsid w:val="00257543"/>
    <w:rsid w:val="002617E7"/>
    <w:rsid w:val="002634EB"/>
    <w:rsid w:val="00263DA4"/>
    <w:rsid w:val="00264228"/>
    <w:rsid w:val="00264334"/>
    <w:rsid w:val="0026473E"/>
    <w:rsid w:val="00265775"/>
    <w:rsid w:val="00266214"/>
    <w:rsid w:val="00266F09"/>
    <w:rsid w:val="00267C83"/>
    <w:rsid w:val="0027144F"/>
    <w:rsid w:val="00271813"/>
    <w:rsid w:val="00271F3A"/>
    <w:rsid w:val="00273278"/>
    <w:rsid w:val="002737F4"/>
    <w:rsid w:val="002804D1"/>
    <w:rsid w:val="002805F5"/>
    <w:rsid w:val="0028068B"/>
    <w:rsid w:val="00280751"/>
    <w:rsid w:val="0028280A"/>
    <w:rsid w:val="00283191"/>
    <w:rsid w:val="00286ACD"/>
    <w:rsid w:val="00287838"/>
    <w:rsid w:val="002907B5"/>
    <w:rsid w:val="00292EB7"/>
    <w:rsid w:val="00295773"/>
    <w:rsid w:val="00296227"/>
    <w:rsid w:val="00296F44"/>
    <w:rsid w:val="0029777D"/>
    <w:rsid w:val="002A055E"/>
    <w:rsid w:val="002A1D4E"/>
    <w:rsid w:val="002A2715"/>
    <w:rsid w:val="002A2869"/>
    <w:rsid w:val="002A51F0"/>
    <w:rsid w:val="002B24D6"/>
    <w:rsid w:val="002B6FCC"/>
    <w:rsid w:val="002B778E"/>
    <w:rsid w:val="002C41E6"/>
    <w:rsid w:val="002C5272"/>
    <w:rsid w:val="002D071A"/>
    <w:rsid w:val="002D1CBE"/>
    <w:rsid w:val="002D34B2"/>
    <w:rsid w:val="002D48B0"/>
    <w:rsid w:val="002D4CC2"/>
    <w:rsid w:val="002D5B37"/>
    <w:rsid w:val="002D7637"/>
    <w:rsid w:val="002E17F2"/>
    <w:rsid w:val="002E7CAE"/>
    <w:rsid w:val="002F0107"/>
    <w:rsid w:val="002F2771"/>
    <w:rsid w:val="002F2D52"/>
    <w:rsid w:val="002F37A9"/>
    <w:rsid w:val="002F6014"/>
    <w:rsid w:val="00301CE6"/>
    <w:rsid w:val="0030256B"/>
    <w:rsid w:val="0030501F"/>
    <w:rsid w:val="003051D3"/>
    <w:rsid w:val="00307BA1"/>
    <w:rsid w:val="00310CF2"/>
    <w:rsid w:val="00311702"/>
    <w:rsid w:val="00311E82"/>
    <w:rsid w:val="00313FD6"/>
    <w:rsid w:val="003143BD"/>
    <w:rsid w:val="003149A9"/>
    <w:rsid w:val="003151F8"/>
    <w:rsid w:val="00315363"/>
    <w:rsid w:val="003159B3"/>
    <w:rsid w:val="00316E69"/>
    <w:rsid w:val="0032005E"/>
    <w:rsid w:val="003203ED"/>
    <w:rsid w:val="00321B2B"/>
    <w:rsid w:val="00322C9F"/>
    <w:rsid w:val="003249DC"/>
    <w:rsid w:val="00324D23"/>
    <w:rsid w:val="00325F94"/>
    <w:rsid w:val="00331663"/>
    <w:rsid w:val="00331751"/>
    <w:rsid w:val="00331F75"/>
    <w:rsid w:val="00334579"/>
    <w:rsid w:val="00335858"/>
    <w:rsid w:val="00335E28"/>
    <w:rsid w:val="00336BDA"/>
    <w:rsid w:val="0034154D"/>
    <w:rsid w:val="00342BD7"/>
    <w:rsid w:val="0034420D"/>
    <w:rsid w:val="003459F5"/>
    <w:rsid w:val="00346DB5"/>
    <w:rsid w:val="003477B1"/>
    <w:rsid w:val="00350074"/>
    <w:rsid w:val="00352CF4"/>
    <w:rsid w:val="00357380"/>
    <w:rsid w:val="003602D9"/>
    <w:rsid w:val="003604CE"/>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CE1"/>
    <w:rsid w:val="0038460C"/>
    <w:rsid w:val="00385BF0"/>
    <w:rsid w:val="00386DAB"/>
    <w:rsid w:val="00391376"/>
    <w:rsid w:val="00391413"/>
    <w:rsid w:val="003918D9"/>
    <w:rsid w:val="00392ABF"/>
    <w:rsid w:val="0039302E"/>
    <w:rsid w:val="003939FF"/>
    <w:rsid w:val="003940BB"/>
    <w:rsid w:val="0039577C"/>
    <w:rsid w:val="003A2223"/>
    <w:rsid w:val="003A2A0F"/>
    <w:rsid w:val="003A3AF6"/>
    <w:rsid w:val="003A3E00"/>
    <w:rsid w:val="003A4156"/>
    <w:rsid w:val="003A45A1"/>
    <w:rsid w:val="003A5B0A"/>
    <w:rsid w:val="003A6BAC"/>
    <w:rsid w:val="003A70A4"/>
    <w:rsid w:val="003A7EF3"/>
    <w:rsid w:val="003B0D70"/>
    <w:rsid w:val="003B159C"/>
    <w:rsid w:val="003B369F"/>
    <w:rsid w:val="003B36A3"/>
    <w:rsid w:val="003B5480"/>
    <w:rsid w:val="003B64BB"/>
    <w:rsid w:val="003B7345"/>
    <w:rsid w:val="003B752C"/>
    <w:rsid w:val="003B7FE5"/>
    <w:rsid w:val="003C0DAA"/>
    <w:rsid w:val="003C1035"/>
    <w:rsid w:val="003C11C8"/>
    <w:rsid w:val="003C2702"/>
    <w:rsid w:val="003C342D"/>
    <w:rsid w:val="003C6499"/>
    <w:rsid w:val="003C7806"/>
    <w:rsid w:val="003D0A3F"/>
    <w:rsid w:val="003D109F"/>
    <w:rsid w:val="003D200A"/>
    <w:rsid w:val="003D2478"/>
    <w:rsid w:val="003D3C45"/>
    <w:rsid w:val="003D5B1F"/>
    <w:rsid w:val="003D6EF4"/>
    <w:rsid w:val="003E15FA"/>
    <w:rsid w:val="003E55E4"/>
    <w:rsid w:val="003E74E3"/>
    <w:rsid w:val="003F05C7"/>
    <w:rsid w:val="003F169D"/>
    <w:rsid w:val="003F2CD4"/>
    <w:rsid w:val="003F2D63"/>
    <w:rsid w:val="003F3C56"/>
    <w:rsid w:val="003F6BBE"/>
    <w:rsid w:val="004000E8"/>
    <w:rsid w:val="00402E2B"/>
    <w:rsid w:val="0040512B"/>
    <w:rsid w:val="00405CA5"/>
    <w:rsid w:val="00407CD3"/>
    <w:rsid w:val="00410134"/>
    <w:rsid w:val="00410B72"/>
    <w:rsid w:val="00410F18"/>
    <w:rsid w:val="0041263E"/>
    <w:rsid w:val="004136DA"/>
    <w:rsid w:val="00413AAC"/>
    <w:rsid w:val="00413E92"/>
    <w:rsid w:val="00421105"/>
    <w:rsid w:val="00422AA4"/>
    <w:rsid w:val="004242F4"/>
    <w:rsid w:val="00427248"/>
    <w:rsid w:val="00430BA3"/>
    <w:rsid w:val="00432018"/>
    <w:rsid w:val="004337B3"/>
    <w:rsid w:val="00435441"/>
    <w:rsid w:val="00437447"/>
    <w:rsid w:val="00440B2F"/>
    <w:rsid w:val="00441A92"/>
    <w:rsid w:val="004431DC"/>
    <w:rsid w:val="00444F56"/>
    <w:rsid w:val="00446488"/>
    <w:rsid w:val="004517AA"/>
    <w:rsid w:val="00452CAC"/>
    <w:rsid w:val="004548FF"/>
    <w:rsid w:val="00456031"/>
    <w:rsid w:val="00457565"/>
    <w:rsid w:val="00457B71"/>
    <w:rsid w:val="00460A51"/>
    <w:rsid w:val="00461A9A"/>
    <w:rsid w:val="00463EA1"/>
    <w:rsid w:val="00466402"/>
    <w:rsid w:val="004669E2"/>
    <w:rsid w:val="00470349"/>
    <w:rsid w:val="00470C31"/>
    <w:rsid w:val="00471DE0"/>
    <w:rsid w:val="00471EC9"/>
    <w:rsid w:val="004734D0"/>
    <w:rsid w:val="0047556B"/>
    <w:rsid w:val="00476A12"/>
    <w:rsid w:val="00477768"/>
    <w:rsid w:val="004777B3"/>
    <w:rsid w:val="00480132"/>
    <w:rsid w:val="00481E60"/>
    <w:rsid w:val="00486BD4"/>
    <w:rsid w:val="00490EE3"/>
    <w:rsid w:val="00492BC5"/>
    <w:rsid w:val="00493CA7"/>
    <w:rsid w:val="004958C1"/>
    <w:rsid w:val="004964F1"/>
    <w:rsid w:val="004A16BC"/>
    <w:rsid w:val="004A18EE"/>
    <w:rsid w:val="004A2B94"/>
    <w:rsid w:val="004A2F9D"/>
    <w:rsid w:val="004A3E4B"/>
    <w:rsid w:val="004A58EE"/>
    <w:rsid w:val="004A624F"/>
    <w:rsid w:val="004B1D69"/>
    <w:rsid w:val="004B6F6A"/>
    <w:rsid w:val="004B70A8"/>
    <w:rsid w:val="004B7925"/>
    <w:rsid w:val="004B7C0C"/>
    <w:rsid w:val="004C2698"/>
    <w:rsid w:val="004C3898"/>
    <w:rsid w:val="004D279B"/>
    <w:rsid w:val="004D36B1"/>
    <w:rsid w:val="004D4A77"/>
    <w:rsid w:val="004D7EBD"/>
    <w:rsid w:val="004E01F8"/>
    <w:rsid w:val="004E1126"/>
    <w:rsid w:val="004E2680"/>
    <w:rsid w:val="004E28F9"/>
    <w:rsid w:val="004E462E"/>
    <w:rsid w:val="004E56DC"/>
    <w:rsid w:val="004E76F4"/>
    <w:rsid w:val="004F0B4E"/>
    <w:rsid w:val="004F0B5A"/>
    <w:rsid w:val="004F0B6C"/>
    <w:rsid w:val="004F11B4"/>
    <w:rsid w:val="004F1458"/>
    <w:rsid w:val="004F2078"/>
    <w:rsid w:val="004F3A83"/>
    <w:rsid w:val="004F4DA3"/>
    <w:rsid w:val="004F657C"/>
    <w:rsid w:val="004F67F6"/>
    <w:rsid w:val="004F7D66"/>
    <w:rsid w:val="00500D98"/>
    <w:rsid w:val="00502E80"/>
    <w:rsid w:val="00503BCA"/>
    <w:rsid w:val="00506557"/>
    <w:rsid w:val="0050677A"/>
    <w:rsid w:val="00507348"/>
    <w:rsid w:val="00507477"/>
    <w:rsid w:val="0051050A"/>
    <w:rsid w:val="005108D8"/>
    <w:rsid w:val="005116F9"/>
    <w:rsid w:val="005153A7"/>
    <w:rsid w:val="00515B8E"/>
    <w:rsid w:val="00515BEA"/>
    <w:rsid w:val="00516E15"/>
    <w:rsid w:val="005219CF"/>
    <w:rsid w:val="00523808"/>
    <w:rsid w:val="00523C6E"/>
    <w:rsid w:val="00525545"/>
    <w:rsid w:val="00526A0D"/>
    <w:rsid w:val="00531307"/>
    <w:rsid w:val="00531CBA"/>
    <w:rsid w:val="0053241D"/>
    <w:rsid w:val="00533ECE"/>
    <w:rsid w:val="00534B59"/>
    <w:rsid w:val="00534EEA"/>
    <w:rsid w:val="00536759"/>
    <w:rsid w:val="00537C62"/>
    <w:rsid w:val="00541890"/>
    <w:rsid w:val="00542289"/>
    <w:rsid w:val="00543F6D"/>
    <w:rsid w:val="005455E4"/>
    <w:rsid w:val="00546970"/>
    <w:rsid w:val="00551898"/>
    <w:rsid w:val="00553B85"/>
    <w:rsid w:val="00553C3D"/>
    <w:rsid w:val="00554E19"/>
    <w:rsid w:val="00556B60"/>
    <w:rsid w:val="0056121F"/>
    <w:rsid w:val="005612E6"/>
    <w:rsid w:val="005634F1"/>
    <w:rsid w:val="00565AAB"/>
    <w:rsid w:val="005665D6"/>
    <w:rsid w:val="005709B3"/>
    <w:rsid w:val="00571496"/>
    <w:rsid w:val="00572505"/>
    <w:rsid w:val="00580DEE"/>
    <w:rsid w:val="005818FC"/>
    <w:rsid w:val="00581C27"/>
    <w:rsid w:val="00582809"/>
    <w:rsid w:val="0058798C"/>
    <w:rsid w:val="005900FA"/>
    <w:rsid w:val="005935A4"/>
    <w:rsid w:val="005937C1"/>
    <w:rsid w:val="00594082"/>
    <w:rsid w:val="005948C2"/>
    <w:rsid w:val="00595DCA"/>
    <w:rsid w:val="005976D2"/>
    <w:rsid w:val="0059779B"/>
    <w:rsid w:val="00597C1A"/>
    <w:rsid w:val="005A1A3A"/>
    <w:rsid w:val="005A209A"/>
    <w:rsid w:val="005A37EC"/>
    <w:rsid w:val="005A4A42"/>
    <w:rsid w:val="005A662D"/>
    <w:rsid w:val="005A72AA"/>
    <w:rsid w:val="005B1409"/>
    <w:rsid w:val="005B2168"/>
    <w:rsid w:val="005B295D"/>
    <w:rsid w:val="005B35D7"/>
    <w:rsid w:val="005B392A"/>
    <w:rsid w:val="005B3AA3"/>
    <w:rsid w:val="005B650B"/>
    <w:rsid w:val="005B6F83"/>
    <w:rsid w:val="005B7F44"/>
    <w:rsid w:val="005C26EB"/>
    <w:rsid w:val="005C3337"/>
    <w:rsid w:val="005C72D1"/>
    <w:rsid w:val="005C74FB"/>
    <w:rsid w:val="005D1602"/>
    <w:rsid w:val="005D2967"/>
    <w:rsid w:val="005D54C2"/>
    <w:rsid w:val="005D6445"/>
    <w:rsid w:val="005E2201"/>
    <w:rsid w:val="005E28C2"/>
    <w:rsid w:val="005E385F"/>
    <w:rsid w:val="005E5B81"/>
    <w:rsid w:val="005E7E4B"/>
    <w:rsid w:val="005F1620"/>
    <w:rsid w:val="005F2CB1"/>
    <w:rsid w:val="005F3025"/>
    <w:rsid w:val="005F39D5"/>
    <w:rsid w:val="005F504B"/>
    <w:rsid w:val="005F5CC5"/>
    <w:rsid w:val="005F618C"/>
    <w:rsid w:val="005F70BD"/>
    <w:rsid w:val="005F795F"/>
    <w:rsid w:val="005F7DF0"/>
    <w:rsid w:val="006022EC"/>
    <w:rsid w:val="00602619"/>
    <w:rsid w:val="0060272A"/>
    <w:rsid w:val="0060283C"/>
    <w:rsid w:val="00603059"/>
    <w:rsid w:val="00604F14"/>
    <w:rsid w:val="00605072"/>
    <w:rsid w:val="00605896"/>
    <w:rsid w:val="00605E44"/>
    <w:rsid w:val="0060619A"/>
    <w:rsid w:val="00611B83"/>
    <w:rsid w:val="00612016"/>
    <w:rsid w:val="006120F0"/>
    <w:rsid w:val="00613257"/>
    <w:rsid w:val="006162F5"/>
    <w:rsid w:val="00616B25"/>
    <w:rsid w:val="00620A71"/>
    <w:rsid w:val="00620D80"/>
    <w:rsid w:val="006234A6"/>
    <w:rsid w:val="006239C3"/>
    <w:rsid w:val="00630001"/>
    <w:rsid w:val="006311B3"/>
    <w:rsid w:val="00631693"/>
    <w:rsid w:val="0063174F"/>
    <w:rsid w:val="00631954"/>
    <w:rsid w:val="0063284C"/>
    <w:rsid w:val="00636398"/>
    <w:rsid w:val="006364B1"/>
    <w:rsid w:val="006368D3"/>
    <w:rsid w:val="006377EC"/>
    <w:rsid w:val="00637E8A"/>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B5E"/>
    <w:rsid w:val="00655733"/>
    <w:rsid w:val="00655ACD"/>
    <w:rsid w:val="00656A92"/>
    <w:rsid w:val="00656DDE"/>
    <w:rsid w:val="006600FB"/>
    <w:rsid w:val="0066011D"/>
    <w:rsid w:val="006607C0"/>
    <w:rsid w:val="006613A6"/>
    <w:rsid w:val="006627A2"/>
    <w:rsid w:val="006634E6"/>
    <w:rsid w:val="006638F1"/>
    <w:rsid w:val="006655EE"/>
    <w:rsid w:val="00665A9A"/>
    <w:rsid w:val="00667EE7"/>
    <w:rsid w:val="00670922"/>
    <w:rsid w:val="00670BE1"/>
    <w:rsid w:val="0067218F"/>
    <w:rsid w:val="006732BD"/>
    <w:rsid w:val="006741F2"/>
    <w:rsid w:val="00674920"/>
    <w:rsid w:val="00674C22"/>
    <w:rsid w:val="00674CC3"/>
    <w:rsid w:val="00675C72"/>
    <w:rsid w:val="006771F9"/>
    <w:rsid w:val="006776D7"/>
    <w:rsid w:val="00680CDD"/>
    <w:rsid w:val="00681003"/>
    <w:rsid w:val="006817C9"/>
    <w:rsid w:val="006821BB"/>
    <w:rsid w:val="00683ECE"/>
    <w:rsid w:val="006870EE"/>
    <w:rsid w:val="00695B73"/>
    <w:rsid w:val="00695FC2"/>
    <w:rsid w:val="00696949"/>
    <w:rsid w:val="00697052"/>
    <w:rsid w:val="006970B8"/>
    <w:rsid w:val="006A0E86"/>
    <w:rsid w:val="006A46FB"/>
    <w:rsid w:val="006A5E28"/>
    <w:rsid w:val="006A697B"/>
    <w:rsid w:val="006A7AFF"/>
    <w:rsid w:val="006B08CD"/>
    <w:rsid w:val="006B1816"/>
    <w:rsid w:val="006B2099"/>
    <w:rsid w:val="006B50CF"/>
    <w:rsid w:val="006B59A7"/>
    <w:rsid w:val="006B6BF2"/>
    <w:rsid w:val="006C03B8"/>
    <w:rsid w:val="006C5EC9"/>
    <w:rsid w:val="006C6059"/>
    <w:rsid w:val="006C6976"/>
    <w:rsid w:val="006C7522"/>
    <w:rsid w:val="006D3DE6"/>
    <w:rsid w:val="006D4D91"/>
    <w:rsid w:val="006D6F08"/>
    <w:rsid w:val="006E062C"/>
    <w:rsid w:val="006E1C82"/>
    <w:rsid w:val="006E28B7"/>
    <w:rsid w:val="006E2A9B"/>
    <w:rsid w:val="006E3310"/>
    <w:rsid w:val="006E4E39"/>
    <w:rsid w:val="006E565E"/>
    <w:rsid w:val="006E673D"/>
    <w:rsid w:val="006E7D3B"/>
    <w:rsid w:val="006F0547"/>
    <w:rsid w:val="006F082E"/>
    <w:rsid w:val="006F1B70"/>
    <w:rsid w:val="006F341D"/>
    <w:rsid w:val="006F3CDE"/>
    <w:rsid w:val="006F40E6"/>
    <w:rsid w:val="006F58D4"/>
    <w:rsid w:val="006F6582"/>
    <w:rsid w:val="006F7C0E"/>
    <w:rsid w:val="0070346E"/>
    <w:rsid w:val="00703D8E"/>
    <w:rsid w:val="00704EDB"/>
    <w:rsid w:val="00706101"/>
    <w:rsid w:val="00707072"/>
    <w:rsid w:val="00707525"/>
    <w:rsid w:val="00707D61"/>
    <w:rsid w:val="00712287"/>
    <w:rsid w:val="00712772"/>
    <w:rsid w:val="007148D3"/>
    <w:rsid w:val="00715126"/>
    <w:rsid w:val="00715B9A"/>
    <w:rsid w:val="007171F3"/>
    <w:rsid w:val="0072325D"/>
    <w:rsid w:val="0072337D"/>
    <w:rsid w:val="007257D0"/>
    <w:rsid w:val="00726912"/>
    <w:rsid w:val="00726993"/>
    <w:rsid w:val="00726E37"/>
    <w:rsid w:val="00726EA6"/>
    <w:rsid w:val="00727208"/>
    <w:rsid w:val="00727680"/>
    <w:rsid w:val="00727C95"/>
    <w:rsid w:val="00731941"/>
    <w:rsid w:val="007348B1"/>
    <w:rsid w:val="00734B13"/>
    <w:rsid w:val="0073500B"/>
    <w:rsid w:val="00735F20"/>
    <w:rsid w:val="007362A6"/>
    <w:rsid w:val="00736D7D"/>
    <w:rsid w:val="00740128"/>
    <w:rsid w:val="00740E58"/>
    <w:rsid w:val="007426A7"/>
    <w:rsid w:val="007445A0"/>
    <w:rsid w:val="0074524B"/>
    <w:rsid w:val="00747D8B"/>
    <w:rsid w:val="00751228"/>
    <w:rsid w:val="0075167E"/>
    <w:rsid w:val="0075322A"/>
    <w:rsid w:val="007571E1"/>
    <w:rsid w:val="00757FDA"/>
    <w:rsid w:val="00760433"/>
    <w:rsid w:val="007604B2"/>
    <w:rsid w:val="00760B98"/>
    <w:rsid w:val="00765281"/>
    <w:rsid w:val="00765636"/>
    <w:rsid w:val="00766091"/>
    <w:rsid w:val="00766297"/>
    <w:rsid w:val="007663D1"/>
    <w:rsid w:val="00766656"/>
    <w:rsid w:val="00766BAD"/>
    <w:rsid w:val="00767D2B"/>
    <w:rsid w:val="007729A2"/>
    <w:rsid w:val="00773108"/>
    <w:rsid w:val="007755F2"/>
    <w:rsid w:val="00776971"/>
    <w:rsid w:val="00780A80"/>
    <w:rsid w:val="0078177E"/>
    <w:rsid w:val="0078304C"/>
    <w:rsid w:val="00783673"/>
    <w:rsid w:val="00785490"/>
    <w:rsid w:val="007858FB"/>
    <w:rsid w:val="00790584"/>
    <w:rsid w:val="007925EA"/>
    <w:rsid w:val="00793CD8"/>
    <w:rsid w:val="00795C92"/>
    <w:rsid w:val="00796231"/>
    <w:rsid w:val="0079623C"/>
    <w:rsid w:val="00796342"/>
    <w:rsid w:val="007A0657"/>
    <w:rsid w:val="007A1CB3"/>
    <w:rsid w:val="007A27D0"/>
    <w:rsid w:val="007A306F"/>
    <w:rsid w:val="007A43A6"/>
    <w:rsid w:val="007A58A6"/>
    <w:rsid w:val="007A6BD8"/>
    <w:rsid w:val="007A70AD"/>
    <w:rsid w:val="007B1059"/>
    <w:rsid w:val="007B3D2D"/>
    <w:rsid w:val="007B50AE"/>
    <w:rsid w:val="007B51DF"/>
    <w:rsid w:val="007B5EEF"/>
    <w:rsid w:val="007B6FE2"/>
    <w:rsid w:val="007B7129"/>
    <w:rsid w:val="007C05DD"/>
    <w:rsid w:val="007C3D18"/>
    <w:rsid w:val="007C4187"/>
    <w:rsid w:val="007C60BF"/>
    <w:rsid w:val="007C6A07"/>
    <w:rsid w:val="007C75A1"/>
    <w:rsid w:val="007C77A5"/>
    <w:rsid w:val="007D04E5"/>
    <w:rsid w:val="007D12DA"/>
    <w:rsid w:val="007D5901"/>
    <w:rsid w:val="007D7526"/>
    <w:rsid w:val="007E4610"/>
    <w:rsid w:val="007E4715"/>
    <w:rsid w:val="007E505B"/>
    <w:rsid w:val="007E5CAA"/>
    <w:rsid w:val="007E7091"/>
    <w:rsid w:val="007F7887"/>
    <w:rsid w:val="0080039D"/>
    <w:rsid w:val="00802616"/>
    <w:rsid w:val="00803FAE"/>
    <w:rsid w:val="0080605F"/>
    <w:rsid w:val="0080639F"/>
    <w:rsid w:val="00807786"/>
    <w:rsid w:val="00811E67"/>
    <w:rsid w:val="00811FCB"/>
    <w:rsid w:val="00815412"/>
    <w:rsid w:val="008158D6"/>
    <w:rsid w:val="00817196"/>
    <w:rsid w:val="0082063C"/>
    <w:rsid w:val="00821E66"/>
    <w:rsid w:val="008229FB"/>
    <w:rsid w:val="00823392"/>
    <w:rsid w:val="008235DB"/>
    <w:rsid w:val="00823860"/>
    <w:rsid w:val="00824AB4"/>
    <w:rsid w:val="00825C42"/>
    <w:rsid w:val="00825D25"/>
    <w:rsid w:val="00826003"/>
    <w:rsid w:val="00827D6F"/>
    <w:rsid w:val="008376AC"/>
    <w:rsid w:val="00841CD2"/>
    <w:rsid w:val="008444E8"/>
    <w:rsid w:val="0084477E"/>
    <w:rsid w:val="00844833"/>
    <w:rsid w:val="00844E80"/>
    <w:rsid w:val="0084590E"/>
    <w:rsid w:val="00846FE7"/>
    <w:rsid w:val="008512F4"/>
    <w:rsid w:val="00854389"/>
    <w:rsid w:val="00856727"/>
    <w:rsid w:val="00856911"/>
    <w:rsid w:val="008569E6"/>
    <w:rsid w:val="0086315F"/>
    <w:rsid w:val="008640AE"/>
    <w:rsid w:val="008667FA"/>
    <w:rsid w:val="008677FD"/>
    <w:rsid w:val="008706D4"/>
    <w:rsid w:val="00870F8A"/>
    <w:rsid w:val="008719A4"/>
    <w:rsid w:val="00871D23"/>
    <w:rsid w:val="008725D7"/>
    <w:rsid w:val="00873692"/>
    <w:rsid w:val="00874312"/>
    <w:rsid w:val="0087437C"/>
    <w:rsid w:val="00875B6A"/>
    <w:rsid w:val="00875CD7"/>
    <w:rsid w:val="00876B4D"/>
    <w:rsid w:val="008776CE"/>
    <w:rsid w:val="00877934"/>
    <w:rsid w:val="00877F18"/>
    <w:rsid w:val="00882C40"/>
    <w:rsid w:val="008843F5"/>
    <w:rsid w:val="0088488F"/>
    <w:rsid w:val="008854E8"/>
    <w:rsid w:val="00886166"/>
    <w:rsid w:val="00886D94"/>
    <w:rsid w:val="008941E3"/>
    <w:rsid w:val="00894A88"/>
    <w:rsid w:val="00895386"/>
    <w:rsid w:val="00895A1F"/>
    <w:rsid w:val="008A21FF"/>
    <w:rsid w:val="008A2656"/>
    <w:rsid w:val="008A2BA4"/>
    <w:rsid w:val="008A2CE2"/>
    <w:rsid w:val="008A2E0D"/>
    <w:rsid w:val="008A30AC"/>
    <w:rsid w:val="008A44B8"/>
    <w:rsid w:val="008A4712"/>
    <w:rsid w:val="008A51A8"/>
    <w:rsid w:val="008A54C7"/>
    <w:rsid w:val="008A77D8"/>
    <w:rsid w:val="008B0483"/>
    <w:rsid w:val="008B120C"/>
    <w:rsid w:val="008B51A0"/>
    <w:rsid w:val="008B592A"/>
    <w:rsid w:val="008B7B5C"/>
    <w:rsid w:val="008C0018"/>
    <w:rsid w:val="008C0C99"/>
    <w:rsid w:val="008C201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F0C90"/>
    <w:rsid w:val="008F1C4E"/>
    <w:rsid w:val="008F1EAB"/>
    <w:rsid w:val="008F2CCA"/>
    <w:rsid w:val="008F33DC"/>
    <w:rsid w:val="008F477F"/>
    <w:rsid w:val="008F4F4F"/>
    <w:rsid w:val="008F5E63"/>
    <w:rsid w:val="008F6CE3"/>
    <w:rsid w:val="00902350"/>
    <w:rsid w:val="0090336B"/>
    <w:rsid w:val="0090424D"/>
    <w:rsid w:val="0090439B"/>
    <w:rsid w:val="00904881"/>
    <w:rsid w:val="0090528E"/>
    <w:rsid w:val="009053AA"/>
    <w:rsid w:val="009057E3"/>
    <w:rsid w:val="00906939"/>
    <w:rsid w:val="00907901"/>
    <w:rsid w:val="00910B7D"/>
    <w:rsid w:val="0091172A"/>
    <w:rsid w:val="00911DFB"/>
    <w:rsid w:val="0091397A"/>
    <w:rsid w:val="009139D9"/>
    <w:rsid w:val="00913EAB"/>
    <w:rsid w:val="00914AD8"/>
    <w:rsid w:val="00915A41"/>
    <w:rsid w:val="00916079"/>
    <w:rsid w:val="00917724"/>
    <w:rsid w:val="00917CE9"/>
    <w:rsid w:val="00917D8D"/>
    <w:rsid w:val="00920BF2"/>
    <w:rsid w:val="00922010"/>
    <w:rsid w:val="0092223C"/>
    <w:rsid w:val="009242E2"/>
    <w:rsid w:val="009247FF"/>
    <w:rsid w:val="00926F84"/>
    <w:rsid w:val="00930524"/>
    <w:rsid w:val="00931BD9"/>
    <w:rsid w:val="009356B5"/>
    <w:rsid w:val="009368F3"/>
    <w:rsid w:val="00937DB2"/>
    <w:rsid w:val="0094090E"/>
    <w:rsid w:val="00941636"/>
    <w:rsid w:val="00943742"/>
    <w:rsid w:val="00945C05"/>
    <w:rsid w:val="009463B4"/>
    <w:rsid w:val="00946945"/>
    <w:rsid w:val="009474F5"/>
    <w:rsid w:val="00947713"/>
    <w:rsid w:val="00950DE7"/>
    <w:rsid w:val="00952337"/>
    <w:rsid w:val="00952525"/>
    <w:rsid w:val="00953920"/>
    <w:rsid w:val="00953D47"/>
    <w:rsid w:val="009546A2"/>
    <w:rsid w:val="00956778"/>
    <w:rsid w:val="0095681E"/>
    <w:rsid w:val="009572D4"/>
    <w:rsid w:val="00957538"/>
    <w:rsid w:val="009608A8"/>
    <w:rsid w:val="00961921"/>
    <w:rsid w:val="0096430A"/>
    <w:rsid w:val="0096554B"/>
    <w:rsid w:val="0096584A"/>
    <w:rsid w:val="009658BB"/>
    <w:rsid w:val="00971F08"/>
    <w:rsid w:val="00974F73"/>
    <w:rsid w:val="0097603D"/>
    <w:rsid w:val="00976949"/>
    <w:rsid w:val="00976EF4"/>
    <w:rsid w:val="00977832"/>
    <w:rsid w:val="00980477"/>
    <w:rsid w:val="00980853"/>
    <w:rsid w:val="009842AD"/>
    <w:rsid w:val="00985253"/>
    <w:rsid w:val="009853B3"/>
    <w:rsid w:val="00987B57"/>
    <w:rsid w:val="00990630"/>
    <w:rsid w:val="00991351"/>
    <w:rsid w:val="00991761"/>
    <w:rsid w:val="00994DCA"/>
    <w:rsid w:val="009960EC"/>
    <w:rsid w:val="009970DD"/>
    <w:rsid w:val="0099798E"/>
    <w:rsid w:val="009A0B11"/>
    <w:rsid w:val="009A0FBA"/>
    <w:rsid w:val="009A1601"/>
    <w:rsid w:val="009A1A6C"/>
    <w:rsid w:val="009A3ABA"/>
    <w:rsid w:val="009A3BB6"/>
    <w:rsid w:val="009A462D"/>
    <w:rsid w:val="009A4C69"/>
    <w:rsid w:val="009A5860"/>
    <w:rsid w:val="009A5CBA"/>
    <w:rsid w:val="009A7342"/>
    <w:rsid w:val="009B1F30"/>
    <w:rsid w:val="009B2577"/>
    <w:rsid w:val="009B3AC2"/>
    <w:rsid w:val="009B4DF4"/>
    <w:rsid w:val="009B564E"/>
    <w:rsid w:val="009B7E87"/>
    <w:rsid w:val="009C0169"/>
    <w:rsid w:val="009C2DA4"/>
    <w:rsid w:val="009C3956"/>
    <w:rsid w:val="009C403E"/>
    <w:rsid w:val="009C50B7"/>
    <w:rsid w:val="009C6A2A"/>
    <w:rsid w:val="009D0B8D"/>
    <w:rsid w:val="009D26CB"/>
    <w:rsid w:val="009D2836"/>
    <w:rsid w:val="009D430D"/>
    <w:rsid w:val="009D4FF0"/>
    <w:rsid w:val="009D703C"/>
    <w:rsid w:val="009D718F"/>
    <w:rsid w:val="009E067E"/>
    <w:rsid w:val="009E068F"/>
    <w:rsid w:val="009E14E0"/>
    <w:rsid w:val="009E17C7"/>
    <w:rsid w:val="009E1BB6"/>
    <w:rsid w:val="009E35DB"/>
    <w:rsid w:val="009E3DEA"/>
    <w:rsid w:val="009E47A3"/>
    <w:rsid w:val="009E4B59"/>
    <w:rsid w:val="009E5C5D"/>
    <w:rsid w:val="009F08F3"/>
    <w:rsid w:val="009F344F"/>
    <w:rsid w:val="009F697A"/>
    <w:rsid w:val="009F6A0A"/>
    <w:rsid w:val="009F78ED"/>
    <w:rsid w:val="00A031D8"/>
    <w:rsid w:val="00A048A8"/>
    <w:rsid w:val="00A04F49"/>
    <w:rsid w:val="00A05A5F"/>
    <w:rsid w:val="00A0661D"/>
    <w:rsid w:val="00A10631"/>
    <w:rsid w:val="00A110C3"/>
    <w:rsid w:val="00A11CCC"/>
    <w:rsid w:val="00A13E54"/>
    <w:rsid w:val="00A14A5D"/>
    <w:rsid w:val="00A17F63"/>
    <w:rsid w:val="00A20AD3"/>
    <w:rsid w:val="00A2193B"/>
    <w:rsid w:val="00A2351A"/>
    <w:rsid w:val="00A23CC2"/>
    <w:rsid w:val="00A264A9"/>
    <w:rsid w:val="00A26A77"/>
    <w:rsid w:val="00A26DCF"/>
    <w:rsid w:val="00A27785"/>
    <w:rsid w:val="00A30187"/>
    <w:rsid w:val="00A31BFD"/>
    <w:rsid w:val="00A33AC0"/>
    <w:rsid w:val="00A3448A"/>
    <w:rsid w:val="00A35884"/>
    <w:rsid w:val="00A35F50"/>
    <w:rsid w:val="00A36297"/>
    <w:rsid w:val="00A41E2B"/>
    <w:rsid w:val="00A421CC"/>
    <w:rsid w:val="00A43B74"/>
    <w:rsid w:val="00A44777"/>
    <w:rsid w:val="00A45B74"/>
    <w:rsid w:val="00A473FB"/>
    <w:rsid w:val="00A50EF3"/>
    <w:rsid w:val="00A52E1D"/>
    <w:rsid w:val="00A6131E"/>
    <w:rsid w:val="00A61499"/>
    <w:rsid w:val="00A62A77"/>
    <w:rsid w:val="00A633FB"/>
    <w:rsid w:val="00A63483"/>
    <w:rsid w:val="00A657D7"/>
    <w:rsid w:val="00A660AC"/>
    <w:rsid w:val="00A67E6C"/>
    <w:rsid w:val="00A706F7"/>
    <w:rsid w:val="00A71B99"/>
    <w:rsid w:val="00A71D81"/>
    <w:rsid w:val="00A739D0"/>
    <w:rsid w:val="00A75AEE"/>
    <w:rsid w:val="00A761D4"/>
    <w:rsid w:val="00A7766F"/>
    <w:rsid w:val="00A77EC4"/>
    <w:rsid w:val="00A8051E"/>
    <w:rsid w:val="00A80961"/>
    <w:rsid w:val="00A81730"/>
    <w:rsid w:val="00A92879"/>
    <w:rsid w:val="00A92897"/>
    <w:rsid w:val="00A9442A"/>
    <w:rsid w:val="00A96D88"/>
    <w:rsid w:val="00A978E5"/>
    <w:rsid w:val="00AA016F"/>
    <w:rsid w:val="00AA0AA0"/>
    <w:rsid w:val="00AA1745"/>
    <w:rsid w:val="00AA1B5B"/>
    <w:rsid w:val="00AA1ED6"/>
    <w:rsid w:val="00AA2954"/>
    <w:rsid w:val="00AA4E0E"/>
    <w:rsid w:val="00AA51D6"/>
    <w:rsid w:val="00AB0BC8"/>
    <w:rsid w:val="00AB11CA"/>
    <w:rsid w:val="00AB14D9"/>
    <w:rsid w:val="00AB4AB8"/>
    <w:rsid w:val="00AB4EA9"/>
    <w:rsid w:val="00AB4EAC"/>
    <w:rsid w:val="00AB5494"/>
    <w:rsid w:val="00AB655E"/>
    <w:rsid w:val="00AB6685"/>
    <w:rsid w:val="00AC007F"/>
    <w:rsid w:val="00AC0EA9"/>
    <w:rsid w:val="00AC1A09"/>
    <w:rsid w:val="00AC2D05"/>
    <w:rsid w:val="00AC2ECD"/>
    <w:rsid w:val="00AC3119"/>
    <w:rsid w:val="00AC49FB"/>
    <w:rsid w:val="00AC5A10"/>
    <w:rsid w:val="00AC60E1"/>
    <w:rsid w:val="00AC6FEC"/>
    <w:rsid w:val="00AD0181"/>
    <w:rsid w:val="00AD0AA3"/>
    <w:rsid w:val="00AD1488"/>
    <w:rsid w:val="00AD2ED0"/>
    <w:rsid w:val="00AD3661"/>
    <w:rsid w:val="00AD3F94"/>
    <w:rsid w:val="00AD45FE"/>
    <w:rsid w:val="00AD4A5A"/>
    <w:rsid w:val="00AD68F8"/>
    <w:rsid w:val="00AD7A81"/>
    <w:rsid w:val="00AE27AC"/>
    <w:rsid w:val="00AE3FD2"/>
    <w:rsid w:val="00AE40E0"/>
    <w:rsid w:val="00AE4DBA"/>
    <w:rsid w:val="00AE4F07"/>
    <w:rsid w:val="00AE7D10"/>
    <w:rsid w:val="00AF1C5D"/>
    <w:rsid w:val="00AF402F"/>
    <w:rsid w:val="00AF42D7"/>
    <w:rsid w:val="00AF4601"/>
    <w:rsid w:val="00AF70D7"/>
    <w:rsid w:val="00B006FE"/>
    <w:rsid w:val="00B007CB"/>
    <w:rsid w:val="00B02083"/>
    <w:rsid w:val="00B02AA9"/>
    <w:rsid w:val="00B02FA3"/>
    <w:rsid w:val="00B030EF"/>
    <w:rsid w:val="00B05084"/>
    <w:rsid w:val="00B10014"/>
    <w:rsid w:val="00B13354"/>
    <w:rsid w:val="00B157F9"/>
    <w:rsid w:val="00B16202"/>
    <w:rsid w:val="00B1654F"/>
    <w:rsid w:val="00B16D00"/>
    <w:rsid w:val="00B20256"/>
    <w:rsid w:val="00B20D09"/>
    <w:rsid w:val="00B2345C"/>
    <w:rsid w:val="00B234F5"/>
    <w:rsid w:val="00B23A58"/>
    <w:rsid w:val="00B2763F"/>
    <w:rsid w:val="00B27A4A"/>
    <w:rsid w:val="00B27AAC"/>
    <w:rsid w:val="00B304C4"/>
    <w:rsid w:val="00B30929"/>
    <w:rsid w:val="00B32730"/>
    <w:rsid w:val="00B33B81"/>
    <w:rsid w:val="00B372AA"/>
    <w:rsid w:val="00B40445"/>
    <w:rsid w:val="00B409E0"/>
    <w:rsid w:val="00B41888"/>
    <w:rsid w:val="00B42CCB"/>
    <w:rsid w:val="00B45A52"/>
    <w:rsid w:val="00B46175"/>
    <w:rsid w:val="00B503F1"/>
    <w:rsid w:val="00B514D1"/>
    <w:rsid w:val="00B53770"/>
    <w:rsid w:val="00B548B7"/>
    <w:rsid w:val="00B54AB4"/>
    <w:rsid w:val="00B56BEE"/>
    <w:rsid w:val="00B600DD"/>
    <w:rsid w:val="00B60E7C"/>
    <w:rsid w:val="00B664C7"/>
    <w:rsid w:val="00B676C1"/>
    <w:rsid w:val="00B70F20"/>
    <w:rsid w:val="00B71971"/>
    <w:rsid w:val="00B739F6"/>
    <w:rsid w:val="00B73E39"/>
    <w:rsid w:val="00B77C28"/>
    <w:rsid w:val="00B81A6C"/>
    <w:rsid w:val="00B851A0"/>
    <w:rsid w:val="00B85DE5"/>
    <w:rsid w:val="00B85E44"/>
    <w:rsid w:val="00B90943"/>
    <w:rsid w:val="00B90F73"/>
    <w:rsid w:val="00B921D8"/>
    <w:rsid w:val="00B92F88"/>
    <w:rsid w:val="00B93B59"/>
    <w:rsid w:val="00B9406A"/>
    <w:rsid w:val="00B971FC"/>
    <w:rsid w:val="00BA074A"/>
    <w:rsid w:val="00BA213B"/>
    <w:rsid w:val="00BA2280"/>
    <w:rsid w:val="00BA2A08"/>
    <w:rsid w:val="00BA56D2"/>
    <w:rsid w:val="00BA76E0"/>
    <w:rsid w:val="00BB2A25"/>
    <w:rsid w:val="00BB2E2E"/>
    <w:rsid w:val="00BB2EDD"/>
    <w:rsid w:val="00BB3069"/>
    <w:rsid w:val="00BB3E0F"/>
    <w:rsid w:val="00BB4595"/>
    <w:rsid w:val="00BB51E9"/>
    <w:rsid w:val="00BB5554"/>
    <w:rsid w:val="00BB5A49"/>
    <w:rsid w:val="00BB68ED"/>
    <w:rsid w:val="00BC0FDC"/>
    <w:rsid w:val="00BC3053"/>
    <w:rsid w:val="00BC3A3A"/>
    <w:rsid w:val="00BC4D2E"/>
    <w:rsid w:val="00BC6CF0"/>
    <w:rsid w:val="00BC6E3B"/>
    <w:rsid w:val="00BD039F"/>
    <w:rsid w:val="00BD1DA6"/>
    <w:rsid w:val="00BD3083"/>
    <w:rsid w:val="00BD3887"/>
    <w:rsid w:val="00BD4229"/>
    <w:rsid w:val="00BD48AC"/>
    <w:rsid w:val="00BD4B0F"/>
    <w:rsid w:val="00BD5F1A"/>
    <w:rsid w:val="00BE1234"/>
    <w:rsid w:val="00BE2FA6"/>
    <w:rsid w:val="00BE333F"/>
    <w:rsid w:val="00BE65F2"/>
    <w:rsid w:val="00BE73BD"/>
    <w:rsid w:val="00BE7406"/>
    <w:rsid w:val="00BE7603"/>
    <w:rsid w:val="00BF3279"/>
    <w:rsid w:val="00BF4AF7"/>
    <w:rsid w:val="00BF4E8F"/>
    <w:rsid w:val="00BF74C7"/>
    <w:rsid w:val="00C00AD4"/>
    <w:rsid w:val="00C015F1"/>
    <w:rsid w:val="00C01F33"/>
    <w:rsid w:val="00C02CC6"/>
    <w:rsid w:val="00C035ED"/>
    <w:rsid w:val="00C040F7"/>
    <w:rsid w:val="00C044AB"/>
    <w:rsid w:val="00C046E2"/>
    <w:rsid w:val="00C05706"/>
    <w:rsid w:val="00C07377"/>
    <w:rsid w:val="00C10478"/>
    <w:rsid w:val="00C114E1"/>
    <w:rsid w:val="00C11E43"/>
    <w:rsid w:val="00C12107"/>
    <w:rsid w:val="00C12A6F"/>
    <w:rsid w:val="00C13BD5"/>
    <w:rsid w:val="00C14D4B"/>
    <w:rsid w:val="00C154BB"/>
    <w:rsid w:val="00C15EA5"/>
    <w:rsid w:val="00C15FF5"/>
    <w:rsid w:val="00C22823"/>
    <w:rsid w:val="00C2532D"/>
    <w:rsid w:val="00C25C8F"/>
    <w:rsid w:val="00C26DD9"/>
    <w:rsid w:val="00C279B5"/>
    <w:rsid w:val="00C27B0E"/>
    <w:rsid w:val="00C27C45"/>
    <w:rsid w:val="00C30AC6"/>
    <w:rsid w:val="00C34430"/>
    <w:rsid w:val="00C3719D"/>
    <w:rsid w:val="00C37CB2"/>
    <w:rsid w:val="00C42CE5"/>
    <w:rsid w:val="00C44EA4"/>
    <w:rsid w:val="00C473A5"/>
    <w:rsid w:val="00C47F5D"/>
    <w:rsid w:val="00C50AC4"/>
    <w:rsid w:val="00C53CC2"/>
    <w:rsid w:val="00C541AA"/>
    <w:rsid w:val="00C54995"/>
    <w:rsid w:val="00C54D41"/>
    <w:rsid w:val="00C55560"/>
    <w:rsid w:val="00C55E83"/>
    <w:rsid w:val="00C56A5C"/>
    <w:rsid w:val="00C60783"/>
    <w:rsid w:val="00C62E3A"/>
    <w:rsid w:val="00C641CF"/>
    <w:rsid w:val="00C64672"/>
    <w:rsid w:val="00C66774"/>
    <w:rsid w:val="00C70697"/>
    <w:rsid w:val="00C71C14"/>
    <w:rsid w:val="00C72093"/>
    <w:rsid w:val="00C72EF4"/>
    <w:rsid w:val="00C7337A"/>
    <w:rsid w:val="00C744FE"/>
    <w:rsid w:val="00C75D2F"/>
    <w:rsid w:val="00C767BE"/>
    <w:rsid w:val="00C76E3C"/>
    <w:rsid w:val="00C778CF"/>
    <w:rsid w:val="00C81568"/>
    <w:rsid w:val="00C82811"/>
    <w:rsid w:val="00C82D8C"/>
    <w:rsid w:val="00C82DD6"/>
    <w:rsid w:val="00C83110"/>
    <w:rsid w:val="00C83295"/>
    <w:rsid w:val="00C87183"/>
    <w:rsid w:val="00C9027A"/>
    <w:rsid w:val="00C9068E"/>
    <w:rsid w:val="00C909E2"/>
    <w:rsid w:val="00C93814"/>
    <w:rsid w:val="00C93C4B"/>
    <w:rsid w:val="00C944AB"/>
    <w:rsid w:val="00C95B40"/>
    <w:rsid w:val="00C95D63"/>
    <w:rsid w:val="00CA1ED8"/>
    <w:rsid w:val="00CA60C8"/>
    <w:rsid w:val="00CB1F63"/>
    <w:rsid w:val="00CB5B21"/>
    <w:rsid w:val="00CB5C32"/>
    <w:rsid w:val="00CB67CD"/>
    <w:rsid w:val="00CB7170"/>
    <w:rsid w:val="00CB7D1B"/>
    <w:rsid w:val="00CB7EA7"/>
    <w:rsid w:val="00CC040E"/>
    <w:rsid w:val="00CC111F"/>
    <w:rsid w:val="00CC15D5"/>
    <w:rsid w:val="00CC2011"/>
    <w:rsid w:val="00CC3EA0"/>
    <w:rsid w:val="00CC7B45"/>
    <w:rsid w:val="00CD10DA"/>
    <w:rsid w:val="00CD1188"/>
    <w:rsid w:val="00CD2ED1"/>
    <w:rsid w:val="00CD337B"/>
    <w:rsid w:val="00CD36A1"/>
    <w:rsid w:val="00CE0424"/>
    <w:rsid w:val="00CE28CB"/>
    <w:rsid w:val="00CE4119"/>
    <w:rsid w:val="00CE4E88"/>
    <w:rsid w:val="00CE6508"/>
    <w:rsid w:val="00CE7561"/>
    <w:rsid w:val="00CF1354"/>
    <w:rsid w:val="00CF1DA1"/>
    <w:rsid w:val="00CF3B1F"/>
    <w:rsid w:val="00CF3BF6"/>
    <w:rsid w:val="00CF625B"/>
    <w:rsid w:val="00CF687E"/>
    <w:rsid w:val="00D00652"/>
    <w:rsid w:val="00D0349B"/>
    <w:rsid w:val="00D05711"/>
    <w:rsid w:val="00D072E7"/>
    <w:rsid w:val="00D077D9"/>
    <w:rsid w:val="00D07DB8"/>
    <w:rsid w:val="00D10249"/>
    <w:rsid w:val="00D115C3"/>
    <w:rsid w:val="00D11897"/>
    <w:rsid w:val="00D120ED"/>
    <w:rsid w:val="00D13135"/>
    <w:rsid w:val="00D13E4E"/>
    <w:rsid w:val="00D140D1"/>
    <w:rsid w:val="00D153A2"/>
    <w:rsid w:val="00D212A0"/>
    <w:rsid w:val="00D239A7"/>
    <w:rsid w:val="00D23F47"/>
    <w:rsid w:val="00D2654C"/>
    <w:rsid w:val="00D36D63"/>
    <w:rsid w:val="00D36E71"/>
    <w:rsid w:val="00D37D87"/>
    <w:rsid w:val="00D40B33"/>
    <w:rsid w:val="00D42544"/>
    <w:rsid w:val="00D4318F"/>
    <w:rsid w:val="00D437F8"/>
    <w:rsid w:val="00D438BF"/>
    <w:rsid w:val="00D440F8"/>
    <w:rsid w:val="00D44AEA"/>
    <w:rsid w:val="00D4679F"/>
    <w:rsid w:val="00D51178"/>
    <w:rsid w:val="00D52124"/>
    <w:rsid w:val="00D52BB9"/>
    <w:rsid w:val="00D546FF"/>
    <w:rsid w:val="00D55AD5"/>
    <w:rsid w:val="00D576CA"/>
    <w:rsid w:val="00D601C6"/>
    <w:rsid w:val="00D61AF5"/>
    <w:rsid w:val="00D652B5"/>
    <w:rsid w:val="00D66155"/>
    <w:rsid w:val="00D708B0"/>
    <w:rsid w:val="00D74650"/>
    <w:rsid w:val="00D77B1D"/>
    <w:rsid w:val="00D8021F"/>
    <w:rsid w:val="00D80383"/>
    <w:rsid w:val="00D807B4"/>
    <w:rsid w:val="00D810A6"/>
    <w:rsid w:val="00D82347"/>
    <w:rsid w:val="00D823C6"/>
    <w:rsid w:val="00D82691"/>
    <w:rsid w:val="00D8327F"/>
    <w:rsid w:val="00D85711"/>
    <w:rsid w:val="00D86CA3"/>
    <w:rsid w:val="00D86CE0"/>
    <w:rsid w:val="00D871CE"/>
    <w:rsid w:val="00D875B1"/>
    <w:rsid w:val="00D904D5"/>
    <w:rsid w:val="00D911F0"/>
    <w:rsid w:val="00D91758"/>
    <w:rsid w:val="00D9177A"/>
    <w:rsid w:val="00D9196D"/>
    <w:rsid w:val="00D92982"/>
    <w:rsid w:val="00D94135"/>
    <w:rsid w:val="00D96A31"/>
    <w:rsid w:val="00D97EE4"/>
    <w:rsid w:val="00DA14F0"/>
    <w:rsid w:val="00DA1B3F"/>
    <w:rsid w:val="00DA305E"/>
    <w:rsid w:val="00DA451C"/>
    <w:rsid w:val="00DA4BCE"/>
    <w:rsid w:val="00DA5417"/>
    <w:rsid w:val="00DA56E8"/>
    <w:rsid w:val="00DB0A9F"/>
    <w:rsid w:val="00DB377D"/>
    <w:rsid w:val="00DB4CB6"/>
    <w:rsid w:val="00DB6574"/>
    <w:rsid w:val="00DC0E67"/>
    <w:rsid w:val="00DC2D36"/>
    <w:rsid w:val="00DC3F67"/>
    <w:rsid w:val="00DC53EF"/>
    <w:rsid w:val="00DD1B88"/>
    <w:rsid w:val="00DD1ECF"/>
    <w:rsid w:val="00DD4640"/>
    <w:rsid w:val="00DE5608"/>
    <w:rsid w:val="00DE58D0"/>
    <w:rsid w:val="00DE654F"/>
    <w:rsid w:val="00DF02EE"/>
    <w:rsid w:val="00DF0B6E"/>
    <w:rsid w:val="00DF15E0"/>
    <w:rsid w:val="00DF37A0"/>
    <w:rsid w:val="00DF3AA6"/>
    <w:rsid w:val="00DF492C"/>
    <w:rsid w:val="00DF6746"/>
    <w:rsid w:val="00DF7F4B"/>
    <w:rsid w:val="00E00AED"/>
    <w:rsid w:val="00E110E7"/>
    <w:rsid w:val="00E11B20"/>
    <w:rsid w:val="00E17DF8"/>
    <w:rsid w:val="00E17FA2"/>
    <w:rsid w:val="00E20F67"/>
    <w:rsid w:val="00E216EC"/>
    <w:rsid w:val="00E21ABE"/>
    <w:rsid w:val="00E22330"/>
    <w:rsid w:val="00E26AF6"/>
    <w:rsid w:val="00E26CC6"/>
    <w:rsid w:val="00E30B5A"/>
    <w:rsid w:val="00E30EF5"/>
    <w:rsid w:val="00E3123D"/>
    <w:rsid w:val="00E31461"/>
    <w:rsid w:val="00E31D43"/>
    <w:rsid w:val="00E32608"/>
    <w:rsid w:val="00E34188"/>
    <w:rsid w:val="00E34B6E"/>
    <w:rsid w:val="00E35559"/>
    <w:rsid w:val="00E3664E"/>
    <w:rsid w:val="00E3723A"/>
    <w:rsid w:val="00E37860"/>
    <w:rsid w:val="00E430E6"/>
    <w:rsid w:val="00E446F1"/>
    <w:rsid w:val="00E46886"/>
    <w:rsid w:val="00E47AEF"/>
    <w:rsid w:val="00E504F0"/>
    <w:rsid w:val="00E53B75"/>
    <w:rsid w:val="00E54701"/>
    <w:rsid w:val="00E54BA9"/>
    <w:rsid w:val="00E54E3B"/>
    <w:rsid w:val="00E559C6"/>
    <w:rsid w:val="00E57565"/>
    <w:rsid w:val="00E6260E"/>
    <w:rsid w:val="00E63838"/>
    <w:rsid w:val="00E64434"/>
    <w:rsid w:val="00E66D60"/>
    <w:rsid w:val="00E67C51"/>
    <w:rsid w:val="00E72912"/>
    <w:rsid w:val="00E72EFC"/>
    <w:rsid w:val="00E734DF"/>
    <w:rsid w:val="00E758EC"/>
    <w:rsid w:val="00E76A65"/>
    <w:rsid w:val="00E800EC"/>
    <w:rsid w:val="00E8234C"/>
    <w:rsid w:val="00E83A4A"/>
    <w:rsid w:val="00E83AA9"/>
    <w:rsid w:val="00E84861"/>
    <w:rsid w:val="00E85928"/>
    <w:rsid w:val="00E87822"/>
    <w:rsid w:val="00E90395"/>
    <w:rsid w:val="00E90A01"/>
    <w:rsid w:val="00E90E49"/>
    <w:rsid w:val="00E917F9"/>
    <w:rsid w:val="00E9291C"/>
    <w:rsid w:val="00E93FFE"/>
    <w:rsid w:val="00E94F8A"/>
    <w:rsid w:val="00E95FB9"/>
    <w:rsid w:val="00E97DC6"/>
    <w:rsid w:val="00EA06D5"/>
    <w:rsid w:val="00EA16D0"/>
    <w:rsid w:val="00EA1E24"/>
    <w:rsid w:val="00EA2BA1"/>
    <w:rsid w:val="00EA2BB6"/>
    <w:rsid w:val="00EA3C95"/>
    <w:rsid w:val="00EA6785"/>
    <w:rsid w:val="00EA7A41"/>
    <w:rsid w:val="00EB077B"/>
    <w:rsid w:val="00EB347B"/>
    <w:rsid w:val="00EB4240"/>
    <w:rsid w:val="00EB4EA2"/>
    <w:rsid w:val="00EB6754"/>
    <w:rsid w:val="00EB70E5"/>
    <w:rsid w:val="00EB738D"/>
    <w:rsid w:val="00EC24D5"/>
    <w:rsid w:val="00EC27C6"/>
    <w:rsid w:val="00EC330B"/>
    <w:rsid w:val="00EC4207"/>
    <w:rsid w:val="00EC5035"/>
    <w:rsid w:val="00EC5653"/>
    <w:rsid w:val="00EC6EA4"/>
    <w:rsid w:val="00EC71CE"/>
    <w:rsid w:val="00ED0334"/>
    <w:rsid w:val="00ED1006"/>
    <w:rsid w:val="00ED1FFE"/>
    <w:rsid w:val="00ED262A"/>
    <w:rsid w:val="00ED37D4"/>
    <w:rsid w:val="00ED4CC5"/>
    <w:rsid w:val="00EE270E"/>
    <w:rsid w:val="00EF0DC0"/>
    <w:rsid w:val="00EF18FE"/>
    <w:rsid w:val="00EF1C99"/>
    <w:rsid w:val="00EF3B1F"/>
    <w:rsid w:val="00EF4170"/>
    <w:rsid w:val="00EF5787"/>
    <w:rsid w:val="00EF60D0"/>
    <w:rsid w:val="00EF64EE"/>
    <w:rsid w:val="00EF64FD"/>
    <w:rsid w:val="00F00585"/>
    <w:rsid w:val="00F00A36"/>
    <w:rsid w:val="00F01228"/>
    <w:rsid w:val="00F033CD"/>
    <w:rsid w:val="00F0528D"/>
    <w:rsid w:val="00F0677F"/>
    <w:rsid w:val="00F06C67"/>
    <w:rsid w:val="00F06DFD"/>
    <w:rsid w:val="00F071D1"/>
    <w:rsid w:val="00F07533"/>
    <w:rsid w:val="00F10629"/>
    <w:rsid w:val="00F15FA5"/>
    <w:rsid w:val="00F16825"/>
    <w:rsid w:val="00F209B7"/>
    <w:rsid w:val="00F2376F"/>
    <w:rsid w:val="00F23B6B"/>
    <w:rsid w:val="00F243D8"/>
    <w:rsid w:val="00F25902"/>
    <w:rsid w:val="00F26BAA"/>
    <w:rsid w:val="00F30828"/>
    <w:rsid w:val="00F313D6"/>
    <w:rsid w:val="00F35D2F"/>
    <w:rsid w:val="00F36A6A"/>
    <w:rsid w:val="00F40F0C"/>
    <w:rsid w:val="00F41054"/>
    <w:rsid w:val="00F4367C"/>
    <w:rsid w:val="00F46DA6"/>
    <w:rsid w:val="00F46DC3"/>
    <w:rsid w:val="00F4766C"/>
    <w:rsid w:val="00F47EDF"/>
    <w:rsid w:val="00F5060E"/>
    <w:rsid w:val="00F507D1"/>
    <w:rsid w:val="00F519CE"/>
    <w:rsid w:val="00F51ADA"/>
    <w:rsid w:val="00F525AB"/>
    <w:rsid w:val="00F525C3"/>
    <w:rsid w:val="00F56B74"/>
    <w:rsid w:val="00F60203"/>
    <w:rsid w:val="00F607C5"/>
    <w:rsid w:val="00F60DEA"/>
    <w:rsid w:val="00F62F72"/>
    <w:rsid w:val="00F6302A"/>
    <w:rsid w:val="00F63950"/>
    <w:rsid w:val="00F642F0"/>
    <w:rsid w:val="00F64C2B"/>
    <w:rsid w:val="00F651BE"/>
    <w:rsid w:val="00F67F53"/>
    <w:rsid w:val="00F703BE"/>
    <w:rsid w:val="00F712AD"/>
    <w:rsid w:val="00F71F69"/>
    <w:rsid w:val="00F72B72"/>
    <w:rsid w:val="00F742D0"/>
    <w:rsid w:val="00F745CA"/>
    <w:rsid w:val="00F74BB9"/>
    <w:rsid w:val="00F75400"/>
    <w:rsid w:val="00F75582"/>
    <w:rsid w:val="00F758B5"/>
    <w:rsid w:val="00F76EFA"/>
    <w:rsid w:val="00F804BE"/>
    <w:rsid w:val="00F81322"/>
    <w:rsid w:val="00F817CE"/>
    <w:rsid w:val="00F832A7"/>
    <w:rsid w:val="00F843B0"/>
    <w:rsid w:val="00F8456C"/>
    <w:rsid w:val="00F859D8"/>
    <w:rsid w:val="00F868F5"/>
    <w:rsid w:val="00F9056A"/>
    <w:rsid w:val="00F90F8D"/>
    <w:rsid w:val="00F92782"/>
    <w:rsid w:val="00F937C8"/>
    <w:rsid w:val="00F93AA9"/>
    <w:rsid w:val="00F94A8B"/>
    <w:rsid w:val="00F96316"/>
    <w:rsid w:val="00F96894"/>
    <w:rsid w:val="00F96985"/>
    <w:rsid w:val="00F976D1"/>
    <w:rsid w:val="00F97838"/>
    <w:rsid w:val="00FA2BB3"/>
    <w:rsid w:val="00FA317E"/>
    <w:rsid w:val="00FA4DB4"/>
    <w:rsid w:val="00FA7904"/>
    <w:rsid w:val="00FA7DC8"/>
    <w:rsid w:val="00FB37B6"/>
    <w:rsid w:val="00FB4C80"/>
    <w:rsid w:val="00FB6A5E"/>
    <w:rsid w:val="00FB6A6A"/>
    <w:rsid w:val="00FC054E"/>
    <w:rsid w:val="00FC51A3"/>
    <w:rsid w:val="00FC5475"/>
    <w:rsid w:val="00FC7429"/>
    <w:rsid w:val="00FC7A36"/>
    <w:rsid w:val="00FD07F6"/>
    <w:rsid w:val="00FD1EC8"/>
    <w:rsid w:val="00FD30B5"/>
    <w:rsid w:val="00FD47ED"/>
    <w:rsid w:val="00FD74DB"/>
    <w:rsid w:val="00FD7660"/>
    <w:rsid w:val="00FE0655"/>
    <w:rsid w:val="00FE2365"/>
    <w:rsid w:val="00FE37D7"/>
    <w:rsid w:val="00FE402F"/>
    <w:rsid w:val="00FE4C7B"/>
    <w:rsid w:val="00FE6A3B"/>
    <w:rsid w:val="00FE7336"/>
    <w:rsid w:val="00FE787C"/>
    <w:rsid w:val="00FF45A5"/>
    <w:rsid w:val="00FF5C91"/>
    <w:rsid w:val="00FF6135"/>
    <w:rsid w:val="01C92AD2"/>
    <w:rsid w:val="029E25CF"/>
    <w:rsid w:val="03E241CE"/>
    <w:rsid w:val="04EF77E0"/>
    <w:rsid w:val="061C031A"/>
    <w:rsid w:val="081442AA"/>
    <w:rsid w:val="09044CFC"/>
    <w:rsid w:val="0A487FF6"/>
    <w:rsid w:val="0D5B5980"/>
    <w:rsid w:val="0ED50529"/>
    <w:rsid w:val="100E4030"/>
    <w:rsid w:val="10271A69"/>
    <w:rsid w:val="103E598E"/>
    <w:rsid w:val="10FD4CAE"/>
    <w:rsid w:val="158011EC"/>
    <w:rsid w:val="161B1B28"/>
    <w:rsid w:val="1658582F"/>
    <w:rsid w:val="16BA09DC"/>
    <w:rsid w:val="16CE2898"/>
    <w:rsid w:val="1A9E1372"/>
    <w:rsid w:val="1ABF2285"/>
    <w:rsid w:val="1D034711"/>
    <w:rsid w:val="235835AA"/>
    <w:rsid w:val="24402DCF"/>
    <w:rsid w:val="26D57865"/>
    <w:rsid w:val="27C9024C"/>
    <w:rsid w:val="2A1175AB"/>
    <w:rsid w:val="2A167D6A"/>
    <w:rsid w:val="2DCD6E66"/>
    <w:rsid w:val="306E5790"/>
    <w:rsid w:val="31FE41EA"/>
    <w:rsid w:val="323A007A"/>
    <w:rsid w:val="353131AC"/>
    <w:rsid w:val="38C16D13"/>
    <w:rsid w:val="39669F64"/>
    <w:rsid w:val="3AF21CD3"/>
    <w:rsid w:val="3BDD4CA0"/>
    <w:rsid w:val="3D84159D"/>
    <w:rsid w:val="3FD85A03"/>
    <w:rsid w:val="4034005F"/>
    <w:rsid w:val="40AE3DCD"/>
    <w:rsid w:val="412E5932"/>
    <w:rsid w:val="438A2028"/>
    <w:rsid w:val="451530FF"/>
    <w:rsid w:val="46055439"/>
    <w:rsid w:val="48D17264"/>
    <w:rsid w:val="49D23517"/>
    <w:rsid w:val="4EE81C19"/>
    <w:rsid w:val="537921CC"/>
    <w:rsid w:val="55013F68"/>
    <w:rsid w:val="55337938"/>
    <w:rsid w:val="56387B39"/>
    <w:rsid w:val="58BA7DB6"/>
    <w:rsid w:val="5B7D3B25"/>
    <w:rsid w:val="5F1C2C47"/>
    <w:rsid w:val="5F3D079A"/>
    <w:rsid w:val="5FC76482"/>
    <w:rsid w:val="6147393A"/>
    <w:rsid w:val="63F32DB2"/>
    <w:rsid w:val="643809B4"/>
    <w:rsid w:val="67DD6843"/>
    <w:rsid w:val="6A36777C"/>
    <w:rsid w:val="6BB44CD8"/>
    <w:rsid w:val="6C0601C2"/>
    <w:rsid w:val="7096004C"/>
    <w:rsid w:val="734B4572"/>
    <w:rsid w:val="73FF7DFA"/>
    <w:rsid w:val="745034C8"/>
    <w:rsid w:val="76611FC6"/>
    <w:rsid w:val="77BE22B9"/>
    <w:rsid w:val="78AE5BCE"/>
    <w:rsid w:val="795B7CAE"/>
    <w:rsid w:val="7A012EAF"/>
    <w:rsid w:val="7A915EB9"/>
    <w:rsid w:val="7C3E37BC"/>
    <w:rsid w:val="7DA7546E"/>
    <w:rsid w:val="7F3C00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77D360"/>
  <w15:docId w15:val="{57267F14-4843-4E90-9161-48E12019A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29856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5NUHHDQN7SK2-1476151046-45227</_dlc_DocId>
    <_dlc_DocIdUrl xmlns="f166a696-7b5b-4ccd-9f0c-ffde0cceec81">
      <Url>https://ericsson.sharepoint.com/sites/star/_layouts/15/DocIdRedir.aspx?ID=5NUHHDQN7SK2-1476151046-45227</Url>
      <Description>5NUHHDQN7SK2-1476151046-45227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E9860-224B-45E1-809F-38A3425AE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5B93967-AF27-49B2-BE42-CBDCC2B028CB}">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5.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6.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7.xml><?xml version="1.0" encoding="utf-8"?>
<ds:datastoreItem xmlns:ds="http://schemas.openxmlformats.org/officeDocument/2006/customXml" ds:itemID="{4CABC047-23D8-440A-AD49-F38E394B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55</TotalTime>
  <Pages>16</Pages>
  <Words>5550</Words>
  <Characters>29747</Characters>
  <Application>Microsoft Office Word</Application>
  <DocSecurity>0</DocSecurity>
  <Lines>247</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7</cp:revision>
  <cp:lastPrinted>2008-01-30T21:09:00Z</cp:lastPrinted>
  <dcterms:created xsi:type="dcterms:W3CDTF">2019-04-10T08:24:00Z</dcterms:created>
  <dcterms:modified xsi:type="dcterms:W3CDTF">2019-04-11T10:37:00Z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2052-10.8.2.7027</vt:lpwstr>
  </property>
  <property fmtid="{D5CDD505-2E9C-101B-9397-08002B2CF9AE}" pid="5" name="ContentTypeId">
    <vt:lpwstr>0x010100C5F30C9B16E14C8EACE5F2CC7B7AC7F400F5862E332FC6CE449700A00A9FC83FBA</vt:lpwstr>
  </property>
  <property fmtid="{D5CDD505-2E9C-101B-9397-08002B2CF9AE}" pid="6" name="_dlc_DocIdItemGuid">
    <vt:lpwstr>7d6eb967-81f1-40d0-85f3-75fd7b6eb88a</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1554696572</vt:lpwstr>
  </property>
  <property fmtid="{D5CDD505-2E9C-101B-9397-08002B2CF9AE}" pid="31" name="CTPClassification">
    <vt:lpwstr>CTP_NT</vt:lpwstr>
  </property>
</Properties>
</file>